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C11F1A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FC14BF">
        <w:rPr>
          <w:rFonts w:ascii="Arial" w:hAnsi="Arial" w:cs="Arial"/>
          <w:b/>
          <w:bCs/>
          <w:sz w:val="24"/>
          <w:szCs w:val="24"/>
        </w:rPr>
        <w:t>250</w:t>
      </w:r>
      <w:r w:rsidR="00D301BB">
        <w:rPr>
          <w:rFonts w:ascii="Arial" w:hAnsi="Arial" w:cs="Arial"/>
          <w:b/>
          <w:bCs/>
          <w:sz w:val="24"/>
          <w:szCs w:val="24"/>
        </w:rPr>
        <w:t>7</w:t>
      </w:r>
      <w:r w:rsidR="00753CDF">
        <w:rPr>
          <w:rFonts w:ascii="Arial" w:hAnsi="Arial" w:cs="Arial"/>
          <w:b/>
          <w:bCs/>
          <w:sz w:val="24"/>
          <w:szCs w:val="24"/>
        </w:rPr>
        <w:t>971</w:t>
      </w:r>
    </w:p>
    <w:p w14:paraId="09465D17" w14:textId="2EFCE5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4F264BE"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r w:rsidR="001E55AC">
        <w:rPr>
          <w:rFonts w:ascii="Arial" w:hAnsi="Arial" w:cs="Arial"/>
          <w:b/>
        </w:rPr>
        <w:t xml:space="preserve"> (pen holder)</w:t>
      </w:r>
      <w:r w:rsidR="008D32A4">
        <w:rPr>
          <w:rFonts w:ascii="Arial" w:hAnsi="Arial" w:cs="Arial"/>
          <w:b/>
        </w:rPr>
        <w:t xml:space="preserve">, </w:t>
      </w:r>
      <w:r w:rsidR="001E55AC">
        <w:rPr>
          <w:rFonts w:ascii="Arial" w:hAnsi="Arial" w:cs="Arial"/>
          <w:b/>
        </w:rPr>
        <w:t>[</w:t>
      </w:r>
      <w:r w:rsidR="008D32A4">
        <w:rPr>
          <w:rFonts w:ascii="Arial" w:hAnsi="Arial" w:cs="Arial"/>
          <w:b/>
        </w:rPr>
        <w:t>InterDigital Inc., Ofinno, Vivo, China Telecom, Ericsson, Cisco Systems, Deutsche Telecom, LG Electronics, Huawei, HiSilicon, Qualcomm, CATT, VODAFONE, NEC</w:t>
      </w:r>
      <w:r w:rsidR="001E55AC">
        <w:rPr>
          <w:rFonts w:ascii="Arial" w:hAnsi="Arial" w:cs="Arial"/>
          <w:b/>
        </w:rPr>
        <w:t>]?</w:t>
      </w:r>
      <w:ins w:id="0" w:author="FW-c7" w:date="2025-08-28T01:02:00Z" w16du:dateUtc="2025-08-28T06:02:00Z">
        <w:r w:rsidR="00C47480">
          <w:rPr>
            <w:rFonts w:ascii="Arial" w:hAnsi="Arial" w:cs="Arial"/>
            <w:b/>
          </w:rPr>
          <w:t xml:space="preserve"> AT&amp;T</w:t>
        </w:r>
      </w:ins>
    </w:p>
    <w:p w14:paraId="74C363CA" w14:textId="5F9F4EB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1" w:name="OLE_LINK29"/>
      <w:r w:rsidR="00D301BB">
        <w:rPr>
          <w:rFonts w:ascii="Arial" w:hAnsi="Arial" w:cs="Arial"/>
          <w:b/>
        </w:rPr>
        <w:t>[WT#1.2, Enhanced User Plane and QoS] Scope and Key Issue for Enhanced User Plane and QoS</w:t>
      </w:r>
      <w:r w:rsidR="00251BC2">
        <w:rPr>
          <w:rFonts w:ascii="Arial" w:hAnsi="Arial" w:cs="Arial"/>
          <w:b/>
        </w:rPr>
        <w:t xml:space="preserve"> </w:t>
      </w:r>
      <w:bookmarkEnd w:id="1"/>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22E41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25640F">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59B41F5C" w:rsidR="000B6C8C" w:rsidRDefault="003835C7" w:rsidP="003835C7">
      <w:pPr>
        <w:rPr>
          <w:rFonts w:ascii="Arial" w:hAnsi="Arial" w:cs="Arial"/>
          <w:i/>
        </w:rPr>
      </w:pPr>
      <w:r w:rsidRPr="00F32D6F">
        <w:rPr>
          <w:rFonts w:ascii="Arial" w:hAnsi="Arial" w:cs="Arial"/>
          <w:i/>
        </w:rPr>
        <w:t xml:space="preserve">Abstract of the contribution: </w:t>
      </w:r>
      <w:bookmarkStart w:id="2" w:name="OLE_LINK30"/>
      <w:r w:rsidR="007457E9">
        <w:rPr>
          <w:rFonts w:ascii="Arial" w:hAnsi="Arial" w:cs="Arial"/>
          <w:i/>
        </w:rPr>
        <w:t xml:space="preserve">This contribution discusses </w:t>
      </w:r>
      <w:r w:rsidR="00543ED3">
        <w:rPr>
          <w:rFonts w:ascii="Arial" w:hAnsi="Arial" w:cs="Arial"/>
          <w:i/>
        </w:rPr>
        <w:t xml:space="preserve">areas to study for </w:t>
      </w:r>
      <w:r w:rsidR="007457E9">
        <w:rPr>
          <w:rFonts w:ascii="Arial" w:hAnsi="Arial" w:cs="Arial"/>
          <w:i/>
        </w:rPr>
        <w:t xml:space="preserve">enhanced user plane and QoS mechanisms </w:t>
      </w:r>
      <w:r w:rsidR="00543ED3">
        <w:rPr>
          <w:rFonts w:ascii="Arial" w:hAnsi="Arial" w:cs="Arial"/>
          <w:i/>
        </w:rPr>
        <w:t>that enable</w:t>
      </w:r>
      <w:r w:rsidR="007457E9">
        <w:rPr>
          <w:rFonts w:ascii="Arial" w:hAnsi="Arial" w:cs="Arial"/>
          <w:i/>
        </w:rPr>
        <w:t xml:space="preserve"> high </w:t>
      </w:r>
      <w:r w:rsidR="00543ED3">
        <w:rPr>
          <w:rFonts w:ascii="Arial" w:hAnsi="Arial" w:cs="Arial"/>
          <w:i/>
        </w:rPr>
        <w:t>scalability for user plane</w:t>
      </w:r>
      <w:r w:rsidR="00723F5E">
        <w:rPr>
          <w:rFonts w:ascii="Arial" w:hAnsi="Arial" w:cs="Arial"/>
          <w:i/>
        </w:rPr>
        <w:t xml:space="preserve"> transport and functional</w:t>
      </w:r>
      <w:r w:rsidR="00543ED3">
        <w:rPr>
          <w:rFonts w:ascii="Arial" w:hAnsi="Arial" w:cs="Arial"/>
          <w:i/>
        </w:rPr>
        <w:t xml:space="preserve"> entities, and </w:t>
      </w:r>
      <w:r w:rsidR="00723F5E">
        <w:rPr>
          <w:rFonts w:ascii="Arial" w:hAnsi="Arial" w:cs="Arial"/>
          <w:i/>
        </w:rPr>
        <w:t>mechanism to</w:t>
      </w:r>
      <w:r w:rsidR="00543ED3">
        <w:rPr>
          <w:rFonts w:ascii="Arial" w:hAnsi="Arial" w:cs="Arial"/>
          <w:i/>
        </w:rPr>
        <w:t xml:space="preserve"> </w:t>
      </w:r>
      <w:r w:rsidR="00723F5E">
        <w:rPr>
          <w:rFonts w:ascii="Arial" w:hAnsi="Arial" w:cs="Arial"/>
          <w:i/>
        </w:rPr>
        <w:t>provide</w:t>
      </w:r>
      <w:r w:rsidR="00543ED3">
        <w:rPr>
          <w:rFonts w:ascii="Arial" w:hAnsi="Arial" w:cs="Arial"/>
          <w:i/>
        </w:rPr>
        <w:t xml:space="preserve"> QoS that is adaptable over the life of flows</w:t>
      </w:r>
      <w:r w:rsidR="00723F5E">
        <w:rPr>
          <w:rFonts w:ascii="Arial" w:hAnsi="Arial" w:cs="Arial"/>
          <w:i/>
        </w:rPr>
        <w:t>.</w:t>
      </w:r>
      <w:r w:rsidR="00A1695E">
        <w:rPr>
          <w:rFonts w:ascii="Arial" w:hAnsi="Arial" w:cs="Arial"/>
          <w:i/>
        </w:rPr>
        <w:t xml:space="preserve"> </w:t>
      </w:r>
      <w:bookmarkStart w:id="3" w:name="OLE_LINK45"/>
      <w:bookmarkEnd w:id="2"/>
    </w:p>
    <w:p w14:paraId="6A3DAA9B" w14:textId="77777777" w:rsidR="000B6C8C" w:rsidRDefault="000B6C8C" w:rsidP="003835C7">
      <w:pPr>
        <w:pBdr>
          <w:bottom w:val="single" w:sz="12" w:space="1" w:color="auto"/>
        </w:pBdr>
        <w:rPr>
          <w:rFonts w:ascii="Arial" w:hAnsi="Arial" w:cs="Arial"/>
          <w:iCs/>
        </w:rPr>
      </w:pPr>
    </w:p>
    <w:p w14:paraId="0B224D7B" w14:textId="3970F0B4" w:rsidR="003835C7" w:rsidRDefault="00E40067" w:rsidP="00BE0488">
      <w:pPr>
        <w:pStyle w:val="ListParagraph"/>
        <w:numPr>
          <w:ilvl w:val="0"/>
          <w:numId w:val="17"/>
        </w:numPr>
        <w:rPr>
          <w:rFonts w:cs="Arial"/>
          <w:sz w:val="32"/>
          <w:szCs w:val="18"/>
        </w:rPr>
      </w:pPr>
      <w:r>
        <w:rPr>
          <w:rFonts w:cs="Arial"/>
          <w:sz w:val="32"/>
          <w:szCs w:val="18"/>
        </w:rPr>
        <w:t>Justifications</w:t>
      </w:r>
    </w:p>
    <w:p w14:paraId="7BD0902F" w14:textId="79604B78" w:rsidR="00E40067" w:rsidRDefault="00E40067" w:rsidP="00E40067">
      <w:pPr>
        <w:pStyle w:val="EditorsNote"/>
      </w:pPr>
      <w:r w:rsidRPr="00E40067">
        <w:t xml:space="preserve">Editor's Note: This justification section is not included in the TR; it is intended solely to justify the scope of the proposed </w:t>
      </w:r>
      <w:r>
        <w:t>WT.</w:t>
      </w:r>
    </w:p>
    <w:p w14:paraId="19362785" w14:textId="3ABB959F" w:rsidR="00E40067" w:rsidRPr="00BF6655" w:rsidRDefault="00E40067" w:rsidP="00E40067">
      <w:pPr>
        <w:rPr>
          <w:shd w:val="clear" w:color="auto" w:fill="FFFFFF" w:themeFill="background1"/>
          <w:lang w:eastAsia="zh-CN"/>
        </w:rPr>
      </w:pPr>
      <w:r w:rsidRPr="00E40067">
        <w:rPr>
          <w:b/>
          <w:bCs/>
          <w:lang w:eastAsia="zh-CN"/>
        </w:rPr>
        <w:t>Work Task #1.2 of the FS_6G_ARC study (SP-250806):</w:t>
      </w:r>
      <w:r>
        <w:rPr>
          <w:lang w:eastAsia="zh-CN"/>
        </w:rPr>
        <w:br/>
      </w:r>
      <w:r w:rsidR="00BF6655" w:rsidRPr="00703B0B">
        <w:rPr>
          <w:shd w:val="clear" w:color="auto" w:fill="FFFFFF" w:themeFill="background1"/>
          <w:lang w:eastAsia="zh-CN"/>
        </w:rPr>
        <w:t>1.</w:t>
      </w:r>
      <w:r w:rsidR="00BF6655">
        <w:rPr>
          <w:shd w:val="clear" w:color="auto" w:fill="FFFFFF" w:themeFill="background1"/>
          <w:lang w:eastAsia="zh-CN"/>
        </w:rPr>
        <w:t>2</w:t>
      </w:r>
      <w:r w:rsidR="00BF6655" w:rsidRPr="00703B0B">
        <w:rPr>
          <w:shd w:val="clear" w:color="auto" w:fill="FFFFFF" w:themeFill="background1"/>
          <w:lang w:eastAsia="zh-CN"/>
        </w:rPr>
        <w:t>.</w:t>
      </w:r>
      <w:r w:rsidR="00BF6655" w:rsidRPr="00703B0B">
        <w:rPr>
          <w:shd w:val="clear" w:color="auto" w:fill="FFFFFF" w:themeFill="background1"/>
          <w:lang w:eastAsia="zh-CN"/>
        </w:rPr>
        <w:tab/>
        <w:t>Stud</w:t>
      </w:r>
      <w:r w:rsidR="00BF6655" w:rsidRPr="00703B0B">
        <w:rPr>
          <w:shd w:val="clear" w:color="auto" w:fill="FFFFFF" w:themeFill="background1"/>
        </w:rPr>
        <w:t>y whether and how to support and/or enhance</w:t>
      </w:r>
      <w:r w:rsidR="00BF6655" w:rsidRPr="00703B0B">
        <w:rPr>
          <w:shd w:val="clear" w:color="auto" w:fill="FFFFFF" w:themeFill="background1"/>
          <w:lang w:eastAsia="zh-CN"/>
        </w:rPr>
        <w:t xml:space="preserve"> the following aspects in 6G: </w:t>
      </w:r>
      <w:r w:rsidR="00BF6655" w:rsidRPr="00703B0B">
        <w:rPr>
          <w:shd w:val="clear" w:color="auto" w:fill="FFFFFF" w:themeFill="background1"/>
        </w:rPr>
        <w:t>the SBA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network slicing, network sharing, </w:t>
      </w:r>
      <w:r w:rsidR="00BF6655" w:rsidRPr="00BF6655">
        <w:rPr>
          <w:highlight w:val="lightGray"/>
          <w:shd w:val="clear" w:color="auto" w:fill="FFFFFF" w:themeFill="background1"/>
          <w:lang w:eastAsia="zh-CN"/>
        </w:rPr>
        <w:t>user plane architecture</w:t>
      </w:r>
      <w:r w:rsidR="00BF6655" w:rsidRPr="00703B0B">
        <w:rPr>
          <w:shd w:val="clear" w:color="auto" w:fill="FFFFFF" w:themeFill="background1"/>
          <w:lang w:eastAsia="zh-CN"/>
        </w:rPr>
        <w:t>, QoS framework, policy framework, network exposure</w:t>
      </w:r>
      <w:r w:rsidR="00BF6655" w:rsidRPr="00703B0B">
        <w:rPr>
          <w:shd w:val="clear" w:color="auto" w:fill="FFFFFF" w:themeFill="background1"/>
        </w:rPr>
        <w:t xml:space="preserve">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architecture for specific scenarios e.g. fixed wireless access, localized service access</w:t>
      </w:r>
      <w:r w:rsidR="00BF6655" w:rsidRPr="00703B0B">
        <w:rPr>
          <w:rFonts w:hint="eastAsia"/>
          <w:shd w:val="clear" w:color="auto" w:fill="FFFFFF" w:themeFill="background1"/>
          <w:lang w:eastAsia="zh-CN"/>
        </w:rPr>
        <w:t>.</w:t>
      </w:r>
    </w:p>
    <w:p w14:paraId="7CD381C5" w14:textId="77777777" w:rsidR="00E40067" w:rsidRDefault="00E40067" w:rsidP="00E40067"/>
    <w:p w14:paraId="6B5A3003" w14:textId="7738359F" w:rsidR="00E40067" w:rsidRPr="00BE0488" w:rsidRDefault="00E40067" w:rsidP="00BE0488">
      <w:pPr>
        <w:pStyle w:val="ListParagraph"/>
        <w:numPr>
          <w:ilvl w:val="0"/>
          <w:numId w:val="17"/>
        </w:numPr>
        <w:rPr>
          <w:rFonts w:cs="Arial"/>
          <w:sz w:val="32"/>
          <w:szCs w:val="18"/>
        </w:rPr>
      </w:pPr>
      <w:r>
        <w:rPr>
          <w:rFonts w:cs="Arial"/>
          <w:sz w:val="32"/>
          <w:szCs w:val="18"/>
        </w:rPr>
        <w:t>Documents proposing</w:t>
      </w:r>
      <w:r w:rsidR="004B726B">
        <w:rPr>
          <w:rFonts w:cs="Arial"/>
          <w:sz w:val="32"/>
          <w:szCs w:val="18"/>
        </w:rPr>
        <w:t xml:space="preserve"> User Plane Architecture</w:t>
      </w:r>
    </w:p>
    <w:p w14:paraId="13C6DB77" w14:textId="2A7F2814" w:rsidR="00FD6821" w:rsidRPr="00C847BB" w:rsidRDefault="001D0B04" w:rsidP="007D5496">
      <w:pPr>
        <w:rPr>
          <w:lang w:eastAsia="zh-CN"/>
        </w:rPr>
      </w:pPr>
      <w:bookmarkStart w:id="4" w:name="_Hlk87257355"/>
      <w:bookmarkEnd w:id="3"/>
      <w:r>
        <w:rPr>
          <w:lang w:eastAsia="zh-CN"/>
        </w:rPr>
        <w:t>T</w:t>
      </w:r>
      <w:r w:rsidR="00C847BB">
        <w:rPr>
          <w:lang w:eastAsia="zh-CN"/>
        </w:rPr>
        <w:t>he</w:t>
      </w:r>
      <w:r w:rsidR="00C847BB" w:rsidRPr="00C847BB">
        <w:rPr>
          <w:lang w:eastAsia="zh-CN"/>
        </w:rPr>
        <w:t xml:space="preserve"> foll</w:t>
      </w:r>
      <w:r w:rsidR="00C847BB">
        <w:rPr>
          <w:lang w:eastAsia="zh-CN"/>
        </w:rPr>
        <w:t xml:space="preserve">owing Tdocs </w:t>
      </w:r>
      <w:r w:rsidR="001F6F1F">
        <w:rPr>
          <w:lang w:eastAsia="zh-CN"/>
        </w:rPr>
        <w:t xml:space="preserve">on WT1.2 User Plane </w:t>
      </w:r>
      <w:r w:rsidR="00C847BB">
        <w:rPr>
          <w:lang w:eastAsia="zh-CN"/>
        </w:rPr>
        <w:t>are merg</w:t>
      </w:r>
      <w:r>
        <w:rPr>
          <w:lang w:eastAsia="zh-CN"/>
        </w:rPr>
        <w:t>ed</w:t>
      </w:r>
      <w:r w:rsidR="00C847BB">
        <w:rPr>
          <w:lang w:eastAsia="zh-CN"/>
        </w:rPr>
        <w:t xml:space="preserve"> into this baseline contribution.</w:t>
      </w:r>
    </w:p>
    <w:tbl>
      <w:tblPr>
        <w:tblW w:w="10000" w:type="dxa"/>
        <w:tblLook w:val="04A0" w:firstRow="1" w:lastRow="0" w:firstColumn="1" w:lastColumn="0" w:noHBand="0" w:noVBand="1"/>
      </w:tblPr>
      <w:tblGrid>
        <w:gridCol w:w="770"/>
        <w:gridCol w:w="840"/>
        <w:gridCol w:w="666"/>
        <w:gridCol w:w="919"/>
        <w:gridCol w:w="3897"/>
        <w:gridCol w:w="1096"/>
        <w:gridCol w:w="682"/>
        <w:gridCol w:w="1130"/>
      </w:tblGrid>
      <w:tr w:rsidR="001D0B04" w:rsidRPr="00AF0B0F" w14:paraId="5C8A1555" w14:textId="77777777" w:rsidTr="00F6747A">
        <w:trPr>
          <w:trHeight w:val="465"/>
        </w:trPr>
        <w:tc>
          <w:tcPr>
            <w:tcW w:w="770" w:type="dxa"/>
            <w:tcBorders>
              <w:top w:val="single" w:sz="8" w:space="0" w:color="000000"/>
              <w:left w:val="single" w:sz="8" w:space="0" w:color="000000"/>
              <w:bottom w:val="single" w:sz="8" w:space="0" w:color="000000"/>
              <w:right w:val="single" w:sz="8" w:space="0" w:color="000000"/>
            </w:tcBorders>
            <w:shd w:val="clear" w:color="000000" w:fill="99CCFF"/>
            <w:vAlign w:val="center"/>
            <w:hideMark/>
          </w:tcPr>
          <w:p w14:paraId="62FD56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tc>
          <w:tcPr>
            <w:tcW w:w="840" w:type="dxa"/>
            <w:tcBorders>
              <w:top w:val="single" w:sz="8" w:space="0" w:color="000000"/>
              <w:left w:val="nil"/>
              <w:bottom w:val="single" w:sz="8" w:space="0" w:color="000000"/>
              <w:right w:val="single" w:sz="8" w:space="0" w:color="000000"/>
            </w:tcBorders>
            <w:shd w:val="clear" w:color="000000" w:fill="99CCFF"/>
            <w:vAlign w:val="center"/>
            <w:hideMark/>
          </w:tcPr>
          <w:p w14:paraId="2BF3EFE3"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rPr>
              <w:t>-</w:t>
            </w:r>
          </w:p>
        </w:tc>
        <w:tc>
          <w:tcPr>
            <w:tcW w:w="666" w:type="dxa"/>
            <w:tcBorders>
              <w:top w:val="single" w:sz="8" w:space="0" w:color="000000"/>
              <w:left w:val="nil"/>
              <w:bottom w:val="single" w:sz="8" w:space="0" w:color="000000"/>
              <w:right w:val="single" w:sz="8" w:space="0" w:color="000000"/>
            </w:tcBorders>
            <w:shd w:val="clear" w:color="000000" w:fill="99CCFF"/>
            <w:vAlign w:val="center"/>
            <w:hideMark/>
          </w:tcPr>
          <w:p w14:paraId="4846AFA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919" w:type="dxa"/>
            <w:tcBorders>
              <w:top w:val="single" w:sz="8" w:space="0" w:color="000000"/>
              <w:left w:val="nil"/>
              <w:bottom w:val="single" w:sz="8" w:space="0" w:color="000000"/>
              <w:right w:val="single" w:sz="8" w:space="0" w:color="000000"/>
            </w:tcBorders>
            <w:shd w:val="clear" w:color="000000" w:fill="99CCFF"/>
            <w:vAlign w:val="center"/>
            <w:hideMark/>
          </w:tcPr>
          <w:p w14:paraId="5ACD91D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3897" w:type="dxa"/>
            <w:tcBorders>
              <w:top w:val="single" w:sz="8" w:space="0" w:color="000000"/>
              <w:left w:val="nil"/>
              <w:bottom w:val="single" w:sz="8" w:space="0" w:color="000000"/>
              <w:right w:val="single" w:sz="8" w:space="0" w:color="000000"/>
            </w:tcBorders>
            <w:shd w:val="clear" w:color="000000" w:fill="99CCFF"/>
            <w:vAlign w:val="center"/>
            <w:hideMark/>
          </w:tcPr>
          <w:p w14:paraId="1B613F8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Study on Architecture for 6G System (FS_6G_ARC) - WT#1.2 User Plane</w:t>
            </w:r>
          </w:p>
        </w:tc>
        <w:tc>
          <w:tcPr>
            <w:tcW w:w="1096" w:type="dxa"/>
            <w:tcBorders>
              <w:top w:val="single" w:sz="8" w:space="0" w:color="000000"/>
              <w:left w:val="nil"/>
              <w:bottom w:val="single" w:sz="8" w:space="0" w:color="000000"/>
              <w:right w:val="single" w:sz="8" w:space="0" w:color="000000"/>
            </w:tcBorders>
            <w:shd w:val="clear" w:color="000000" w:fill="99CCFF"/>
            <w:vAlign w:val="center"/>
            <w:hideMark/>
          </w:tcPr>
          <w:p w14:paraId="7CCEBD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682" w:type="dxa"/>
            <w:tcBorders>
              <w:top w:val="single" w:sz="8" w:space="0" w:color="000000"/>
              <w:left w:val="nil"/>
              <w:bottom w:val="single" w:sz="8" w:space="0" w:color="000000"/>
              <w:right w:val="single" w:sz="8" w:space="0" w:color="000000"/>
            </w:tcBorders>
            <w:shd w:val="clear" w:color="000000" w:fill="99CCFF"/>
            <w:vAlign w:val="center"/>
            <w:hideMark/>
          </w:tcPr>
          <w:p w14:paraId="224EEF4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1130" w:type="dxa"/>
            <w:tcBorders>
              <w:top w:val="single" w:sz="8" w:space="0" w:color="000000"/>
              <w:left w:val="nil"/>
              <w:bottom w:val="single" w:sz="8" w:space="0" w:color="000000"/>
              <w:right w:val="single" w:sz="8" w:space="0" w:color="000000"/>
            </w:tcBorders>
            <w:shd w:val="clear" w:color="000000" w:fill="99CCFF"/>
            <w:vAlign w:val="center"/>
            <w:hideMark/>
          </w:tcPr>
          <w:p w14:paraId="493DA259"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lang w:val="en-US"/>
              </w:rPr>
              <w:t> </w:t>
            </w:r>
          </w:p>
        </w:tc>
      </w:tr>
      <w:tr w:rsidR="001D0B04" w:rsidRPr="00AF0B0F" w14:paraId="0F616F00" w14:textId="77777777" w:rsidTr="00F6747A">
        <w:trPr>
          <w:trHeight w:val="50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3861586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5" w:name="S2-2506320"/>
        <w:tc>
          <w:tcPr>
            <w:tcW w:w="840" w:type="dxa"/>
            <w:tcBorders>
              <w:top w:val="nil"/>
              <w:left w:val="nil"/>
              <w:bottom w:val="single" w:sz="8" w:space="0" w:color="000000"/>
              <w:right w:val="single" w:sz="8" w:space="0" w:color="000000"/>
            </w:tcBorders>
            <w:shd w:val="clear" w:color="000000" w:fill="FFFFFF"/>
            <w:vAlign w:val="center"/>
            <w:hideMark/>
          </w:tcPr>
          <w:p w14:paraId="0988A722"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"file:///C:\\Work-documents\\My%20Documents\\3GPP-Meetings\\TS-S2-170-Goteborg\\Docs\\S2-2506320.zip" \t "_blank"</w:instrText>
            </w:r>
            <w:r w:rsidRPr="001D0B04">
              <w:rPr>
                <w:sz w:val="16"/>
                <w:szCs w:val="16"/>
              </w:rPr>
            </w:r>
            <w:r w:rsidRPr="001D0B04">
              <w:rPr>
                <w:sz w:val="16"/>
                <w:szCs w:val="16"/>
              </w:rPr>
              <w:fldChar w:fldCharType="separate"/>
            </w:r>
            <w:r w:rsidRPr="001D0B04">
              <w:rPr>
                <w:sz w:val="16"/>
                <w:szCs w:val="16"/>
              </w:rPr>
              <w:t>S2-2506320</w:t>
            </w:r>
            <w:r w:rsidRPr="001D0B04">
              <w:rPr>
                <w:sz w:val="16"/>
                <w:szCs w:val="16"/>
              </w:rPr>
              <w:fldChar w:fldCharType="end"/>
            </w:r>
            <w:bookmarkEnd w:id="5"/>
          </w:p>
        </w:tc>
        <w:tc>
          <w:tcPr>
            <w:tcW w:w="666" w:type="dxa"/>
            <w:tcBorders>
              <w:top w:val="nil"/>
              <w:left w:val="nil"/>
              <w:bottom w:val="single" w:sz="8" w:space="0" w:color="000000"/>
              <w:right w:val="single" w:sz="8" w:space="0" w:color="000000"/>
            </w:tcBorders>
            <w:shd w:val="clear" w:color="000000" w:fill="FFFFFF"/>
            <w:vAlign w:val="center"/>
            <w:hideMark/>
          </w:tcPr>
          <w:p w14:paraId="5A807CAC"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0E3BAA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20CA0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QoS Framework] User Plane Architecture and QoS Framework </w:t>
            </w:r>
          </w:p>
        </w:tc>
        <w:tc>
          <w:tcPr>
            <w:tcW w:w="1096" w:type="dxa"/>
            <w:tcBorders>
              <w:top w:val="nil"/>
              <w:left w:val="nil"/>
              <w:bottom w:val="single" w:sz="8" w:space="0" w:color="000000"/>
              <w:right w:val="single" w:sz="8" w:space="0" w:color="000000"/>
            </w:tcBorders>
            <w:shd w:val="clear" w:color="000000" w:fill="FFFFFF"/>
            <w:vAlign w:val="center"/>
            <w:hideMark/>
          </w:tcPr>
          <w:p w14:paraId="59819D8E"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InterDigital Inc.</w:t>
            </w:r>
          </w:p>
        </w:tc>
        <w:tc>
          <w:tcPr>
            <w:tcW w:w="682" w:type="dxa"/>
            <w:tcBorders>
              <w:top w:val="nil"/>
              <w:left w:val="nil"/>
              <w:bottom w:val="single" w:sz="8" w:space="0" w:color="000000"/>
              <w:right w:val="single" w:sz="8" w:space="0" w:color="000000"/>
            </w:tcBorders>
            <w:shd w:val="clear" w:color="000000" w:fill="FFFFFF"/>
            <w:vAlign w:val="center"/>
            <w:hideMark/>
          </w:tcPr>
          <w:p w14:paraId="5C863C8E"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4CE09F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2CA4401" w14:textId="77777777" w:rsidTr="00F6747A">
        <w:trPr>
          <w:trHeight w:val="349"/>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27EC08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6" w:name="S2-2506524"/>
        <w:tc>
          <w:tcPr>
            <w:tcW w:w="840" w:type="dxa"/>
            <w:tcBorders>
              <w:top w:val="nil"/>
              <w:left w:val="nil"/>
              <w:bottom w:val="single" w:sz="8" w:space="0" w:color="000000"/>
              <w:right w:val="single" w:sz="8" w:space="0" w:color="000000"/>
            </w:tcBorders>
            <w:shd w:val="clear" w:color="000000" w:fill="FFFFFF"/>
            <w:vAlign w:val="center"/>
            <w:hideMark/>
          </w:tcPr>
          <w:p w14:paraId="251A63FC"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"file:///C:\\Work-documents\\My%20Documents\\3GPP-Meetings\\TS-S2-170-Goteborg\\Docs\\S2-2506524.zip" \t "_blank"</w:instrText>
            </w:r>
            <w:r w:rsidRPr="001D0B04">
              <w:rPr>
                <w:sz w:val="16"/>
                <w:szCs w:val="16"/>
              </w:rPr>
            </w:r>
            <w:r w:rsidRPr="001D0B04">
              <w:rPr>
                <w:sz w:val="16"/>
                <w:szCs w:val="16"/>
              </w:rPr>
              <w:fldChar w:fldCharType="separate"/>
            </w:r>
            <w:r w:rsidRPr="001D0B04">
              <w:rPr>
                <w:sz w:val="16"/>
                <w:szCs w:val="16"/>
              </w:rPr>
              <w:t>S2-2506524</w:t>
            </w:r>
            <w:r w:rsidRPr="001D0B04">
              <w:rPr>
                <w:sz w:val="16"/>
                <w:szCs w:val="16"/>
              </w:rPr>
              <w:fldChar w:fldCharType="end"/>
            </w:r>
            <w:bookmarkEnd w:id="6"/>
          </w:p>
        </w:tc>
        <w:tc>
          <w:tcPr>
            <w:tcW w:w="666" w:type="dxa"/>
            <w:tcBorders>
              <w:top w:val="nil"/>
              <w:left w:val="nil"/>
              <w:bottom w:val="single" w:sz="8" w:space="0" w:color="000000"/>
              <w:right w:val="single" w:sz="8" w:space="0" w:color="000000"/>
            </w:tcBorders>
            <w:shd w:val="clear" w:color="000000" w:fill="FFFFFF"/>
            <w:vAlign w:val="center"/>
            <w:hideMark/>
          </w:tcPr>
          <w:p w14:paraId="007A8747"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77A4624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85AC2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QoS framework] 6G QoS framework</w:t>
            </w:r>
          </w:p>
        </w:tc>
        <w:tc>
          <w:tcPr>
            <w:tcW w:w="1096" w:type="dxa"/>
            <w:tcBorders>
              <w:top w:val="nil"/>
              <w:left w:val="nil"/>
              <w:bottom w:val="single" w:sz="8" w:space="0" w:color="000000"/>
              <w:right w:val="single" w:sz="8" w:space="0" w:color="000000"/>
            </w:tcBorders>
            <w:shd w:val="clear" w:color="000000" w:fill="FFFFFF"/>
            <w:vAlign w:val="center"/>
            <w:hideMark/>
          </w:tcPr>
          <w:p w14:paraId="4CEDB19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Ofinno</w:t>
            </w:r>
          </w:p>
        </w:tc>
        <w:tc>
          <w:tcPr>
            <w:tcW w:w="682" w:type="dxa"/>
            <w:tcBorders>
              <w:top w:val="nil"/>
              <w:left w:val="nil"/>
              <w:bottom w:val="single" w:sz="8" w:space="0" w:color="000000"/>
              <w:right w:val="single" w:sz="8" w:space="0" w:color="000000"/>
            </w:tcBorders>
            <w:shd w:val="clear" w:color="000000" w:fill="FFFFFF"/>
            <w:vAlign w:val="center"/>
            <w:hideMark/>
          </w:tcPr>
          <w:p w14:paraId="55C2BB1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A90DF1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7C6A28ED" w14:textId="77777777" w:rsidTr="00F6747A">
        <w:trPr>
          <w:trHeight w:val="41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49F900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7" w:name="S2-2506639"/>
        <w:tc>
          <w:tcPr>
            <w:tcW w:w="840" w:type="dxa"/>
            <w:tcBorders>
              <w:top w:val="nil"/>
              <w:left w:val="nil"/>
              <w:bottom w:val="single" w:sz="8" w:space="0" w:color="000000"/>
              <w:right w:val="single" w:sz="8" w:space="0" w:color="000000"/>
            </w:tcBorders>
            <w:shd w:val="clear" w:color="000000" w:fill="FFFFFF"/>
            <w:vAlign w:val="center"/>
            <w:hideMark/>
          </w:tcPr>
          <w:p w14:paraId="28649F07"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"file:///C:\\Work-documents\\My%20Documents\\3GPP-Meetings\\TS-S2-170-Goteborg\\Docs\\S2-2506639.zip" \t "_blank"</w:instrText>
            </w:r>
            <w:r w:rsidRPr="001D0B04">
              <w:rPr>
                <w:sz w:val="16"/>
                <w:szCs w:val="16"/>
              </w:rPr>
            </w:r>
            <w:r w:rsidRPr="001D0B04">
              <w:rPr>
                <w:sz w:val="16"/>
                <w:szCs w:val="16"/>
              </w:rPr>
              <w:fldChar w:fldCharType="separate"/>
            </w:r>
            <w:r w:rsidRPr="001D0B04">
              <w:rPr>
                <w:sz w:val="16"/>
                <w:szCs w:val="16"/>
              </w:rPr>
              <w:t>S2-2506639</w:t>
            </w:r>
            <w:r w:rsidRPr="001D0B04">
              <w:rPr>
                <w:sz w:val="16"/>
                <w:szCs w:val="16"/>
              </w:rPr>
              <w:fldChar w:fldCharType="end"/>
            </w:r>
            <w:bookmarkEnd w:id="7"/>
          </w:p>
        </w:tc>
        <w:tc>
          <w:tcPr>
            <w:tcW w:w="666" w:type="dxa"/>
            <w:tcBorders>
              <w:top w:val="nil"/>
              <w:left w:val="nil"/>
              <w:bottom w:val="single" w:sz="8" w:space="0" w:color="000000"/>
              <w:right w:val="single" w:sz="8" w:space="0" w:color="000000"/>
            </w:tcBorders>
            <w:shd w:val="clear" w:color="000000" w:fill="FFFFFF"/>
            <w:vAlign w:val="center"/>
            <w:hideMark/>
          </w:tcPr>
          <w:p w14:paraId="3735A496"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FF7EE8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5876BD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User Plane Architecture for 6GS</w:t>
            </w:r>
          </w:p>
        </w:tc>
        <w:tc>
          <w:tcPr>
            <w:tcW w:w="1096" w:type="dxa"/>
            <w:tcBorders>
              <w:top w:val="nil"/>
              <w:left w:val="nil"/>
              <w:bottom w:val="single" w:sz="8" w:space="0" w:color="000000"/>
              <w:right w:val="single" w:sz="8" w:space="0" w:color="000000"/>
            </w:tcBorders>
            <w:shd w:val="clear" w:color="000000" w:fill="FFFFFF"/>
            <w:vAlign w:val="center"/>
            <w:hideMark/>
          </w:tcPr>
          <w:p w14:paraId="37400D8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vivo</w:t>
            </w:r>
          </w:p>
        </w:tc>
        <w:tc>
          <w:tcPr>
            <w:tcW w:w="682" w:type="dxa"/>
            <w:tcBorders>
              <w:top w:val="nil"/>
              <w:left w:val="nil"/>
              <w:bottom w:val="single" w:sz="8" w:space="0" w:color="000000"/>
              <w:right w:val="single" w:sz="8" w:space="0" w:color="000000"/>
            </w:tcBorders>
            <w:shd w:val="clear" w:color="000000" w:fill="FFFFFF"/>
            <w:vAlign w:val="center"/>
            <w:hideMark/>
          </w:tcPr>
          <w:p w14:paraId="2F542E1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4B7902B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4C721676" w14:textId="77777777" w:rsidTr="00F6747A">
        <w:trPr>
          <w:trHeight w:val="33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FB1155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8" w:name="S2-2506825"/>
        <w:tc>
          <w:tcPr>
            <w:tcW w:w="840" w:type="dxa"/>
            <w:tcBorders>
              <w:top w:val="nil"/>
              <w:left w:val="nil"/>
              <w:bottom w:val="single" w:sz="8" w:space="0" w:color="000000"/>
              <w:right w:val="single" w:sz="8" w:space="0" w:color="000000"/>
            </w:tcBorders>
            <w:shd w:val="clear" w:color="000000" w:fill="FFFFFF"/>
            <w:vAlign w:val="center"/>
            <w:hideMark/>
          </w:tcPr>
          <w:p w14:paraId="178D8800"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"file:///C:\\Work-documents\\My%20Documents\\3GPP-Meetings\\TS-S2-170-Goteborg\\Docs\\S2-2506825.zip" \t "_blank"</w:instrText>
            </w:r>
            <w:r w:rsidRPr="001D0B04">
              <w:rPr>
                <w:sz w:val="16"/>
                <w:szCs w:val="16"/>
              </w:rPr>
            </w:r>
            <w:r w:rsidRPr="001D0B04">
              <w:rPr>
                <w:sz w:val="16"/>
                <w:szCs w:val="16"/>
              </w:rPr>
              <w:fldChar w:fldCharType="separate"/>
            </w:r>
            <w:r w:rsidRPr="001D0B04">
              <w:rPr>
                <w:sz w:val="16"/>
                <w:szCs w:val="16"/>
              </w:rPr>
              <w:t>S2-2506825</w:t>
            </w:r>
            <w:r w:rsidRPr="001D0B04">
              <w:rPr>
                <w:sz w:val="16"/>
                <w:szCs w:val="16"/>
              </w:rPr>
              <w:fldChar w:fldCharType="end"/>
            </w:r>
            <w:bookmarkEnd w:id="8"/>
          </w:p>
        </w:tc>
        <w:tc>
          <w:tcPr>
            <w:tcW w:w="666" w:type="dxa"/>
            <w:tcBorders>
              <w:top w:val="nil"/>
              <w:left w:val="nil"/>
              <w:bottom w:val="single" w:sz="8" w:space="0" w:color="000000"/>
              <w:right w:val="single" w:sz="8" w:space="0" w:color="000000"/>
            </w:tcBorders>
            <w:shd w:val="clear" w:color="000000" w:fill="FFFFFF"/>
            <w:vAlign w:val="center"/>
            <w:hideMark/>
          </w:tcPr>
          <w:p w14:paraId="2BA71B1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4C789A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35F8203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Enhancements for the 6G User Plane</w:t>
            </w:r>
          </w:p>
        </w:tc>
        <w:tc>
          <w:tcPr>
            <w:tcW w:w="1096" w:type="dxa"/>
            <w:tcBorders>
              <w:top w:val="nil"/>
              <w:left w:val="nil"/>
              <w:bottom w:val="single" w:sz="8" w:space="0" w:color="000000"/>
              <w:right w:val="single" w:sz="8" w:space="0" w:color="000000"/>
            </w:tcBorders>
            <w:shd w:val="clear" w:color="000000" w:fill="FFFFFF"/>
            <w:vAlign w:val="center"/>
            <w:hideMark/>
          </w:tcPr>
          <w:p w14:paraId="0AF883F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China Telecom</w:t>
            </w:r>
          </w:p>
        </w:tc>
        <w:tc>
          <w:tcPr>
            <w:tcW w:w="682" w:type="dxa"/>
            <w:tcBorders>
              <w:top w:val="nil"/>
              <w:left w:val="nil"/>
              <w:bottom w:val="single" w:sz="8" w:space="0" w:color="000000"/>
              <w:right w:val="single" w:sz="8" w:space="0" w:color="000000"/>
            </w:tcBorders>
            <w:shd w:val="clear" w:color="000000" w:fill="FFFFFF"/>
            <w:vAlign w:val="center"/>
            <w:hideMark/>
          </w:tcPr>
          <w:p w14:paraId="7AEB9E7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C2AAE6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31B156CD"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FD493A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9" w:name="S2-2506872"/>
        <w:tc>
          <w:tcPr>
            <w:tcW w:w="840" w:type="dxa"/>
            <w:tcBorders>
              <w:top w:val="nil"/>
              <w:left w:val="nil"/>
              <w:bottom w:val="single" w:sz="8" w:space="0" w:color="000000"/>
              <w:right w:val="single" w:sz="8" w:space="0" w:color="000000"/>
            </w:tcBorders>
            <w:shd w:val="clear" w:color="000000" w:fill="FFFFFF"/>
            <w:vAlign w:val="center"/>
            <w:hideMark/>
          </w:tcPr>
          <w:p w14:paraId="2931E90E"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"file:///C:\\Work-documents\\My%20Documents\\3GPP-Meetings\\TS-S2-170-Goteborg\\Docs\\S2-2506872.zip" \t "_blank"</w:instrText>
            </w:r>
            <w:r w:rsidRPr="001D0B04">
              <w:rPr>
                <w:sz w:val="16"/>
                <w:szCs w:val="16"/>
              </w:rPr>
            </w:r>
            <w:r w:rsidRPr="001D0B04">
              <w:rPr>
                <w:sz w:val="16"/>
                <w:szCs w:val="16"/>
              </w:rPr>
              <w:fldChar w:fldCharType="separate"/>
            </w:r>
            <w:r w:rsidRPr="001D0B04">
              <w:rPr>
                <w:sz w:val="16"/>
                <w:szCs w:val="16"/>
              </w:rPr>
              <w:t>S2-2506872</w:t>
            </w:r>
            <w:r w:rsidRPr="001D0B04">
              <w:rPr>
                <w:sz w:val="16"/>
                <w:szCs w:val="16"/>
              </w:rPr>
              <w:fldChar w:fldCharType="end"/>
            </w:r>
            <w:bookmarkEnd w:id="9"/>
          </w:p>
        </w:tc>
        <w:tc>
          <w:tcPr>
            <w:tcW w:w="666" w:type="dxa"/>
            <w:tcBorders>
              <w:top w:val="nil"/>
              <w:left w:val="nil"/>
              <w:bottom w:val="single" w:sz="8" w:space="0" w:color="000000"/>
              <w:right w:val="single" w:sz="8" w:space="0" w:color="000000"/>
            </w:tcBorders>
            <w:shd w:val="clear" w:color="000000" w:fill="FFFFFF"/>
            <w:vAlign w:val="center"/>
            <w:hideMark/>
          </w:tcPr>
          <w:p w14:paraId="7AC68112"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C52783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2DAA66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Enhanced User Plane and QoS] Scope and Key Issue for Enhanced User Plane and QoS</w:t>
            </w:r>
          </w:p>
        </w:tc>
        <w:tc>
          <w:tcPr>
            <w:tcW w:w="1096" w:type="dxa"/>
            <w:tcBorders>
              <w:top w:val="nil"/>
              <w:left w:val="nil"/>
              <w:bottom w:val="single" w:sz="8" w:space="0" w:color="000000"/>
              <w:right w:val="single" w:sz="8" w:space="0" w:color="000000"/>
            </w:tcBorders>
            <w:shd w:val="clear" w:color="000000" w:fill="FFFFFF"/>
            <w:vAlign w:val="center"/>
            <w:hideMark/>
          </w:tcPr>
          <w:p w14:paraId="492DAD4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Futurewei</w:t>
            </w:r>
          </w:p>
        </w:tc>
        <w:tc>
          <w:tcPr>
            <w:tcW w:w="682" w:type="dxa"/>
            <w:tcBorders>
              <w:top w:val="nil"/>
              <w:left w:val="nil"/>
              <w:bottom w:val="single" w:sz="8" w:space="0" w:color="000000"/>
              <w:right w:val="single" w:sz="8" w:space="0" w:color="000000"/>
            </w:tcBorders>
            <w:shd w:val="clear" w:color="000000" w:fill="FFFFFF"/>
            <w:vAlign w:val="center"/>
            <w:hideMark/>
          </w:tcPr>
          <w:p w14:paraId="785C848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1055412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5D90EA3F"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B5BC3F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0" w:name="S2-2506930"/>
        <w:tc>
          <w:tcPr>
            <w:tcW w:w="840" w:type="dxa"/>
            <w:tcBorders>
              <w:top w:val="nil"/>
              <w:left w:val="nil"/>
              <w:bottom w:val="single" w:sz="8" w:space="0" w:color="000000"/>
              <w:right w:val="single" w:sz="8" w:space="0" w:color="000000"/>
            </w:tcBorders>
            <w:shd w:val="clear" w:color="000000" w:fill="FFFFFF"/>
            <w:vAlign w:val="center"/>
            <w:hideMark/>
          </w:tcPr>
          <w:p w14:paraId="0A791414"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"file:///C:\\Work-documents\\My%20Documents\\3GPP-Meetings\\TS-S2-170-Goteborg\\Docs\\S2-2506930.zip" \t "_blank"</w:instrText>
            </w:r>
            <w:r w:rsidRPr="001D0B04">
              <w:rPr>
                <w:sz w:val="16"/>
                <w:szCs w:val="16"/>
              </w:rPr>
            </w:r>
            <w:r w:rsidRPr="001D0B04">
              <w:rPr>
                <w:sz w:val="16"/>
                <w:szCs w:val="16"/>
              </w:rPr>
              <w:fldChar w:fldCharType="separate"/>
            </w:r>
            <w:r w:rsidRPr="001D0B04">
              <w:rPr>
                <w:sz w:val="16"/>
                <w:szCs w:val="16"/>
              </w:rPr>
              <w:t>S2-2506930</w:t>
            </w:r>
            <w:r w:rsidRPr="001D0B04">
              <w:rPr>
                <w:sz w:val="16"/>
                <w:szCs w:val="16"/>
              </w:rPr>
              <w:fldChar w:fldCharType="end"/>
            </w:r>
            <w:bookmarkEnd w:id="10"/>
          </w:p>
        </w:tc>
        <w:tc>
          <w:tcPr>
            <w:tcW w:w="666" w:type="dxa"/>
            <w:tcBorders>
              <w:top w:val="nil"/>
              <w:left w:val="nil"/>
              <w:bottom w:val="single" w:sz="8" w:space="0" w:color="000000"/>
              <w:right w:val="single" w:sz="8" w:space="0" w:color="000000"/>
            </w:tcBorders>
            <w:shd w:val="clear" w:color="000000" w:fill="FFFFFF"/>
            <w:vAlign w:val="center"/>
            <w:hideMark/>
          </w:tcPr>
          <w:p w14:paraId="6203EBC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79FB9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1B52A0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UP]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E19BFB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Ericsson</w:t>
            </w:r>
          </w:p>
        </w:tc>
        <w:tc>
          <w:tcPr>
            <w:tcW w:w="682" w:type="dxa"/>
            <w:tcBorders>
              <w:top w:val="nil"/>
              <w:left w:val="nil"/>
              <w:bottom w:val="single" w:sz="8" w:space="0" w:color="000000"/>
              <w:right w:val="single" w:sz="8" w:space="0" w:color="000000"/>
            </w:tcBorders>
            <w:shd w:val="clear" w:color="000000" w:fill="FFFFFF"/>
            <w:vAlign w:val="center"/>
            <w:hideMark/>
          </w:tcPr>
          <w:p w14:paraId="7CDC5DF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D0CC29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9AE3508" w14:textId="77777777" w:rsidTr="00F6747A">
        <w:trPr>
          <w:trHeight w:val="51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B776E3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1" w:name="S2-2507018"/>
        <w:tc>
          <w:tcPr>
            <w:tcW w:w="840" w:type="dxa"/>
            <w:tcBorders>
              <w:top w:val="nil"/>
              <w:left w:val="nil"/>
              <w:bottom w:val="single" w:sz="8" w:space="0" w:color="000000"/>
              <w:right w:val="single" w:sz="8" w:space="0" w:color="000000"/>
            </w:tcBorders>
            <w:shd w:val="clear" w:color="000000" w:fill="FFFFFF"/>
            <w:vAlign w:val="center"/>
            <w:hideMark/>
          </w:tcPr>
          <w:p w14:paraId="4FCC336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"file:///C:\\Work-documents\\My%20Documents\\3GPP-Meetings\\TS-S2-170-Goteborg\\Docs\\S2-2507018.zip" \t "_blank"</w:instrText>
            </w:r>
            <w:r w:rsidRPr="001D0B04">
              <w:rPr>
                <w:sz w:val="16"/>
                <w:szCs w:val="16"/>
              </w:rPr>
            </w:r>
            <w:r w:rsidRPr="001D0B04">
              <w:rPr>
                <w:sz w:val="16"/>
                <w:szCs w:val="16"/>
              </w:rPr>
              <w:fldChar w:fldCharType="separate"/>
            </w:r>
            <w:r w:rsidRPr="001D0B04">
              <w:rPr>
                <w:sz w:val="16"/>
                <w:szCs w:val="16"/>
              </w:rPr>
              <w:t>S2-2507018</w:t>
            </w:r>
            <w:r w:rsidRPr="001D0B04">
              <w:rPr>
                <w:sz w:val="16"/>
                <w:szCs w:val="16"/>
              </w:rPr>
              <w:fldChar w:fldCharType="end"/>
            </w:r>
            <w:bookmarkEnd w:id="11"/>
          </w:p>
        </w:tc>
        <w:tc>
          <w:tcPr>
            <w:tcW w:w="666" w:type="dxa"/>
            <w:tcBorders>
              <w:top w:val="nil"/>
              <w:left w:val="nil"/>
              <w:bottom w:val="single" w:sz="8" w:space="0" w:color="000000"/>
              <w:right w:val="single" w:sz="8" w:space="0" w:color="000000"/>
            </w:tcBorders>
            <w:shd w:val="clear" w:color="000000" w:fill="FFFFFF"/>
            <w:vAlign w:val="center"/>
            <w:hideMark/>
          </w:tcPr>
          <w:p w14:paraId="67DE020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0115D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3B0D67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enhancements] User Plane Enhancement for 6G</w:t>
            </w:r>
          </w:p>
        </w:tc>
        <w:tc>
          <w:tcPr>
            <w:tcW w:w="1096" w:type="dxa"/>
            <w:tcBorders>
              <w:top w:val="nil"/>
              <w:left w:val="nil"/>
              <w:bottom w:val="single" w:sz="8" w:space="0" w:color="000000"/>
              <w:right w:val="single" w:sz="8" w:space="0" w:color="000000"/>
            </w:tcBorders>
            <w:shd w:val="clear" w:color="000000" w:fill="FFFFFF"/>
            <w:vAlign w:val="center"/>
            <w:hideMark/>
          </w:tcPr>
          <w:p w14:paraId="3221686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Cisco Systems, Deutsche Telekom,</w:t>
            </w:r>
          </w:p>
        </w:tc>
        <w:tc>
          <w:tcPr>
            <w:tcW w:w="682" w:type="dxa"/>
            <w:tcBorders>
              <w:top w:val="nil"/>
              <w:left w:val="nil"/>
              <w:bottom w:val="single" w:sz="8" w:space="0" w:color="000000"/>
              <w:right w:val="single" w:sz="8" w:space="0" w:color="000000"/>
            </w:tcBorders>
            <w:shd w:val="clear" w:color="000000" w:fill="FFFFFF"/>
            <w:vAlign w:val="center"/>
            <w:hideMark/>
          </w:tcPr>
          <w:p w14:paraId="46AE2B7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2C5CF4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0AA5CE92" w14:textId="77777777" w:rsidTr="00F6747A">
        <w:trPr>
          <w:trHeight w:val="38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B35440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2" w:name="S2-2507023"/>
        <w:tc>
          <w:tcPr>
            <w:tcW w:w="840" w:type="dxa"/>
            <w:tcBorders>
              <w:top w:val="nil"/>
              <w:left w:val="nil"/>
              <w:bottom w:val="single" w:sz="8" w:space="0" w:color="000000"/>
              <w:right w:val="single" w:sz="8" w:space="0" w:color="000000"/>
            </w:tcBorders>
            <w:shd w:val="clear" w:color="000000" w:fill="FFFFFF"/>
            <w:vAlign w:val="center"/>
            <w:hideMark/>
          </w:tcPr>
          <w:p w14:paraId="557EBAD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"file:///C:\\Work-documents\\My%20Documents\\3GPP-Meetings\\TS-S2-170-Goteborg\\Docs\\S2-2507023.zip" \t "_blank"</w:instrText>
            </w:r>
            <w:r w:rsidRPr="001D0B04">
              <w:rPr>
                <w:sz w:val="16"/>
                <w:szCs w:val="16"/>
              </w:rPr>
            </w:r>
            <w:r w:rsidRPr="001D0B04">
              <w:rPr>
                <w:sz w:val="16"/>
                <w:szCs w:val="16"/>
              </w:rPr>
              <w:fldChar w:fldCharType="separate"/>
            </w:r>
            <w:r w:rsidRPr="001D0B04">
              <w:rPr>
                <w:sz w:val="16"/>
                <w:szCs w:val="16"/>
              </w:rPr>
              <w:t>S2-2507023</w:t>
            </w:r>
            <w:r w:rsidRPr="001D0B04">
              <w:rPr>
                <w:sz w:val="16"/>
                <w:szCs w:val="16"/>
              </w:rPr>
              <w:fldChar w:fldCharType="end"/>
            </w:r>
            <w:bookmarkEnd w:id="12"/>
          </w:p>
        </w:tc>
        <w:tc>
          <w:tcPr>
            <w:tcW w:w="666" w:type="dxa"/>
            <w:tcBorders>
              <w:top w:val="nil"/>
              <w:left w:val="nil"/>
              <w:bottom w:val="single" w:sz="8" w:space="0" w:color="000000"/>
              <w:right w:val="single" w:sz="8" w:space="0" w:color="000000"/>
            </w:tcBorders>
            <w:shd w:val="clear" w:color="000000" w:fill="FFFFFF"/>
            <w:vAlign w:val="center"/>
            <w:hideMark/>
          </w:tcPr>
          <w:p w14:paraId="79D3D50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EA13DF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1AD342D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Scope and New Key Issue for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5B6F8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LG Electronics</w:t>
            </w:r>
          </w:p>
        </w:tc>
        <w:tc>
          <w:tcPr>
            <w:tcW w:w="682" w:type="dxa"/>
            <w:tcBorders>
              <w:top w:val="nil"/>
              <w:left w:val="nil"/>
              <w:bottom w:val="single" w:sz="8" w:space="0" w:color="000000"/>
              <w:right w:val="single" w:sz="8" w:space="0" w:color="000000"/>
            </w:tcBorders>
            <w:shd w:val="clear" w:color="000000" w:fill="FFFFFF"/>
            <w:vAlign w:val="center"/>
            <w:hideMark/>
          </w:tcPr>
          <w:p w14:paraId="47710F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7704F7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2C9C77DC"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5F262F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3" w:name="S2-2507156"/>
        <w:tc>
          <w:tcPr>
            <w:tcW w:w="840" w:type="dxa"/>
            <w:tcBorders>
              <w:top w:val="nil"/>
              <w:left w:val="nil"/>
              <w:bottom w:val="single" w:sz="8" w:space="0" w:color="000000"/>
              <w:right w:val="single" w:sz="8" w:space="0" w:color="000000"/>
            </w:tcBorders>
            <w:shd w:val="clear" w:color="000000" w:fill="FFFFFF"/>
            <w:vAlign w:val="center"/>
            <w:hideMark/>
          </w:tcPr>
          <w:p w14:paraId="0ECAC8B1"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"file:///C:\\Work-documents\\My%20Documents\\3GPP-Meetings\\TS-S2-170-Goteborg\\Docs\\S2-2507156.zip" \t "_blank"</w:instrText>
            </w:r>
            <w:r w:rsidRPr="001D0B04">
              <w:rPr>
                <w:sz w:val="16"/>
                <w:szCs w:val="16"/>
              </w:rPr>
            </w:r>
            <w:r w:rsidRPr="001D0B04">
              <w:rPr>
                <w:sz w:val="16"/>
                <w:szCs w:val="16"/>
              </w:rPr>
              <w:fldChar w:fldCharType="separate"/>
            </w:r>
            <w:r w:rsidRPr="001D0B04">
              <w:rPr>
                <w:sz w:val="16"/>
                <w:szCs w:val="16"/>
              </w:rPr>
              <w:t>S2-2507156</w:t>
            </w:r>
            <w:r w:rsidRPr="001D0B04">
              <w:rPr>
                <w:sz w:val="16"/>
                <w:szCs w:val="16"/>
              </w:rPr>
              <w:fldChar w:fldCharType="end"/>
            </w:r>
            <w:bookmarkEnd w:id="13"/>
          </w:p>
        </w:tc>
        <w:tc>
          <w:tcPr>
            <w:tcW w:w="666" w:type="dxa"/>
            <w:tcBorders>
              <w:top w:val="nil"/>
              <w:left w:val="nil"/>
              <w:bottom w:val="single" w:sz="8" w:space="0" w:color="000000"/>
              <w:right w:val="single" w:sz="8" w:space="0" w:color="000000"/>
            </w:tcBorders>
            <w:shd w:val="clear" w:color="000000" w:fill="FFFFFF"/>
            <w:vAlign w:val="center"/>
            <w:hideMark/>
          </w:tcPr>
          <w:p w14:paraId="1481DB8F"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54D0CB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923683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 User plane enhancement</w:t>
            </w:r>
          </w:p>
        </w:tc>
        <w:tc>
          <w:tcPr>
            <w:tcW w:w="1096" w:type="dxa"/>
            <w:tcBorders>
              <w:top w:val="nil"/>
              <w:left w:val="nil"/>
              <w:bottom w:val="single" w:sz="8" w:space="0" w:color="000000"/>
              <w:right w:val="single" w:sz="8" w:space="0" w:color="000000"/>
            </w:tcBorders>
            <w:shd w:val="clear" w:color="000000" w:fill="FFFFFF"/>
            <w:vAlign w:val="center"/>
            <w:hideMark/>
          </w:tcPr>
          <w:p w14:paraId="0E611B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Huawei, HiSilicon</w:t>
            </w:r>
          </w:p>
        </w:tc>
        <w:tc>
          <w:tcPr>
            <w:tcW w:w="682" w:type="dxa"/>
            <w:tcBorders>
              <w:top w:val="nil"/>
              <w:left w:val="nil"/>
              <w:bottom w:val="single" w:sz="8" w:space="0" w:color="000000"/>
              <w:right w:val="single" w:sz="8" w:space="0" w:color="000000"/>
            </w:tcBorders>
            <w:shd w:val="clear" w:color="000000" w:fill="FFFFFF"/>
            <w:vAlign w:val="center"/>
            <w:hideMark/>
          </w:tcPr>
          <w:p w14:paraId="3E6EDF8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E826D0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9E49C13"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tcPr>
          <w:p w14:paraId="2D04E2BF" w14:textId="4B9737A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20.6.1.2</w:t>
            </w:r>
          </w:p>
        </w:tc>
        <w:tc>
          <w:tcPr>
            <w:tcW w:w="840" w:type="dxa"/>
            <w:tcBorders>
              <w:top w:val="nil"/>
              <w:left w:val="nil"/>
              <w:bottom w:val="single" w:sz="8" w:space="0" w:color="000000"/>
              <w:right w:val="single" w:sz="8" w:space="0" w:color="000000"/>
            </w:tcBorders>
            <w:shd w:val="clear" w:color="000000" w:fill="FFFFFF"/>
            <w:vAlign w:val="center"/>
          </w:tcPr>
          <w:p w14:paraId="2F7B751B" w14:textId="6C2A9E50" w:rsidR="00571369" w:rsidRPr="001D0B04" w:rsidRDefault="00571369" w:rsidP="00571369">
            <w:pPr>
              <w:rPr>
                <w:sz w:val="16"/>
                <w:szCs w:val="16"/>
              </w:rPr>
            </w:pPr>
            <w:r>
              <w:rPr>
                <w:sz w:val="16"/>
                <w:szCs w:val="16"/>
              </w:rPr>
              <w:t>S2-2507281</w:t>
            </w:r>
          </w:p>
        </w:tc>
        <w:tc>
          <w:tcPr>
            <w:tcW w:w="666" w:type="dxa"/>
            <w:tcBorders>
              <w:top w:val="nil"/>
              <w:left w:val="nil"/>
              <w:bottom w:val="single" w:sz="8" w:space="0" w:color="000000"/>
              <w:right w:val="single" w:sz="8" w:space="0" w:color="000000"/>
            </w:tcBorders>
            <w:shd w:val="clear" w:color="000000" w:fill="FFFFFF"/>
            <w:vAlign w:val="center"/>
          </w:tcPr>
          <w:p w14:paraId="2E485DBC" w14:textId="543C22E7" w:rsidR="00571369" w:rsidRPr="00AF0B0F" w:rsidRDefault="00571369" w:rsidP="00571369">
            <w:pPr>
              <w:spacing w:after="0"/>
              <w:rPr>
                <w:rFonts w:eastAsia="Times New Roman" w:cs="Arial"/>
                <w:color w:val="000000"/>
                <w:sz w:val="14"/>
                <w:szCs w:val="14"/>
              </w:rPr>
            </w:pPr>
            <w:r>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tcPr>
          <w:p w14:paraId="2940AF5E" w14:textId="54D8EBC5" w:rsidR="00571369" w:rsidRPr="00AF0B0F" w:rsidRDefault="00F6747A" w:rsidP="00571369">
            <w:pPr>
              <w:spacing w:after="0"/>
              <w:rPr>
                <w:rFonts w:eastAsia="Times New Roman" w:cs="Arial"/>
                <w:color w:val="000000"/>
                <w:sz w:val="16"/>
                <w:szCs w:val="16"/>
              </w:rPr>
            </w:pPr>
            <w:r>
              <w:rPr>
                <w:rFonts w:eastAsia="Times New Roman" w:cs="Arial"/>
                <w:color w:val="000000"/>
                <w:sz w:val="16"/>
                <w:szCs w:val="16"/>
              </w:rPr>
              <w:t>Discussion</w:t>
            </w:r>
          </w:p>
        </w:tc>
        <w:tc>
          <w:tcPr>
            <w:tcW w:w="3897" w:type="dxa"/>
            <w:tcBorders>
              <w:top w:val="nil"/>
              <w:left w:val="nil"/>
              <w:bottom w:val="single" w:sz="8" w:space="0" w:color="000000"/>
              <w:right w:val="single" w:sz="8" w:space="0" w:color="000000"/>
            </w:tcBorders>
            <w:shd w:val="clear" w:color="000000" w:fill="FFFFFF"/>
          </w:tcPr>
          <w:p w14:paraId="31947A39" w14:textId="5642E52B" w:rsidR="00571369" w:rsidRPr="00AF0B0F" w:rsidRDefault="00571369" w:rsidP="00571369">
            <w:pPr>
              <w:spacing w:after="0"/>
              <w:rPr>
                <w:rFonts w:eastAsia="Times New Roman" w:cs="Arial"/>
                <w:color w:val="000000"/>
                <w:sz w:val="16"/>
                <w:szCs w:val="16"/>
              </w:rPr>
            </w:pPr>
            <w:r w:rsidRPr="007E503E">
              <w:rPr>
                <w:rFonts w:eastAsia="Times New Roman" w:cs="Arial"/>
                <w:color w:val="000000"/>
                <w:sz w:val="16"/>
                <w:szCs w:val="16"/>
              </w:rPr>
              <w:t>23.801-01: [WT#1.2, user-plane architecture] Potential scope for user-plane architecture enhancements</w:t>
            </w:r>
          </w:p>
        </w:tc>
        <w:tc>
          <w:tcPr>
            <w:tcW w:w="1096" w:type="dxa"/>
            <w:tcBorders>
              <w:top w:val="nil"/>
              <w:left w:val="nil"/>
              <w:bottom w:val="single" w:sz="8" w:space="0" w:color="000000"/>
              <w:right w:val="single" w:sz="8" w:space="0" w:color="000000"/>
            </w:tcBorders>
            <w:shd w:val="clear" w:color="000000" w:fill="FFFFFF"/>
            <w:vAlign w:val="center"/>
          </w:tcPr>
          <w:p w14:paraId="2821A4B7" w14:textId="34B43AD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Qualcomm</w:t>
            </w:r>
          </w:p>
        </w:tc>
        <w:tc>
          <w:tcPr>
            <w:tcW w:w="682" w:type="dxa"/>
            <w:tcBorders>
              <w:top w:val="nil"/>
              <w:left w:val="nil"/>
              <w:bottom w:val="single" w:sz="8" w:space="0" w:color="000000"/>
              <w:right w:val="single" w:sz="8" w:space="0" w:color="000000"/>
            </w:tcBorders>
            <w:shd w:val="clear" w:color="000000" w:fill="FFFFFF"/>
            <w:vAlign w:val="center"/>
          </w:tcPr>
          <w:p w14:paraId="2DB8C950" w14:textId="35D3D7A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tcPr>
          <w:p w14:paraId="250FCAD2" w14:textId="6C50BD3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FS_6G_ARC</w:t>
            </w:r>
          </w:p>
        </w:tc>
      </w:tr>
      <w:tr w:rsidR="00571369" w:rsidRPr="00AF0B0F" w14:paraId="2CB59383" w14:textId="77777777" w:rsidTr="00F6747A">
        <w:trPr>
          <w:trHeight w:val="223"/>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9AF0B1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4" w:name="S2-2507293"/>
        <w:tc>
          <w:tcPr>
            <w:tcW w:w="840" w:type="dxa"/>
            <w:tcBorders>
              <w:top w:val="nil"/>
              <w:left w:val="nil"/>
              <w:bottom w:val="single" w:sz="8" w:space="0" w:color="000000"/>
              <w:right w:val="single" w:sz="8" w:space="0" w:color="000000"/>
            </w:tcBorders>
            <w:shd w:val="clear" w:color="000000" w:fill="FFFFFF"/>
            <w:vAlign w:val="center"/>
            <w:hideMark/>
          </w:tcPr>
          <w:p w14:paraId="1B4A295C"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"file:///C:\\Work-documents\\My%20Documents\\3GPP-Meetings\\TS-S2-170-Goteborg\\Docs\\S2-2507293.zip" \t "_blank"</w:instrText>
            </w:r>
            <w:r w:rsidRPr="001D0B04">
              <w:rPr>
                <w:sz w:val="16"/>
                <w:szCs w:val="16"/>
              </w:rPr>
            </w:r>
            <w:r w:rsidRPr="001D0B04">
              <w:rPr>
                <w:sz w:val="16"/>
                <w:szCs w:val="16"/>
              </w:rPr>
              <w:fldChar w:fldCharType="separate"/>
            </w:r>
            <w:r w:rsidRPr="001D0B04">
              <w:rPr>
                <w:sz w:val="16"/>
                <w:szCs w:val="16"/>
              </w:rPr>
              <w:t>S2-2507293</w:t>
            </w:r>
            <w:r w:rsidRPr="001D0B04">
              <w:rPr>
                <w:sz w:val="16"/>
                <w:szCs w:val="16"/>
              </w:rPr>
              <w:fldChar w:fldCharType="end"/>
            </w:r>
            <w:bookmarkEnd w:id="14"/>
          </w:p>
        </w:tc>
        <w:tc>
          <w:tcPr>
            <w:tcW w:w="666" w:type="dxa"/>
            <w:tcBorders>
              <w:top w:val="nil"/>
              <w:left w:val="nil"/>
              <w:bottom w:val="single" w:sz="8" w:space="0" w:color="000000"/>
              <w:right w:val="single" w:sz="8" w:space="0" w:color="000000"/>
            </w:tcBorders>
            <w:shd w:val="clear" w:color="000000" w:fill="FFFFFF"/>
            <w:vAlign w:val="center"/>
            <w:hideMark/>
          </w:tcPr>
          <w:p w14:paraId="07216F63"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8BAEEF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66DACC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Enhancement on the user plane architecture </w:t>
            </w:r>
          </w:p>
        </w:tc>
        <w:tc>
          <w:tcPr>
            <w:tcW w:w="1096" w:type="dxa"/>
            <w:tcBorders>
              <w:top w:val="nil"/>
              <w:left w:val="nil"/>
              <w:bottom w:val="single" w:sz="8" w:space="0" w:color="000000"/>
              <w:right w:val="single" w:sz="8" w:space="0" w:color="000000"/>
            </w:tcBorders>
            <w:shd w:val="clear" w:color="000000" w:fill="FFFFFF"/>
            <w:vAlign w:val="center"/>
            <w:hideMark/>
          </w:tcPr>
          <w:p w14:paraId="588A3997"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CATT</w:t>
            </w:r>
          </w:p>
        </w:tc>
        <w:tc>
          <w:tcPr>
            <w:tcW w:w="682" w:type="dxa"/>
            <w:tcBorders>
              <w:top w:val="nil"/>
              <w:left w:val="nil"/>
              <w:bottom w:val="single" w:sz="8" w:space="0" w:color="000000"/>
              <w:right w:val="single" w:sz="8" w:space="0" w:color="000000"/>
            </w:tcBorders>
            <w:shd w:val="clear" w:color="000000" w:fill="FFFFFF"/>
            <w:vAlign w:val="center"/>
            <w:hideMark/>
          </w:tcPr>
          <w:p w14:paraId="49D033E4"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3638A1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FA5E19A" w14:textId="77777777" w:rsidTr="00F6747A">
        <w:trPr>
          <w:trHeight w:val="376"/>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CE8C56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lastRenderedPageBreak/>
              <w:t>20.6.1.2</w:t>
            </w:r>
          </w:p>
        </w:tc>
        <w:bookmarkStart w:id="15" w:name="S2-2507376"/>
        <w:tc>
          <w:tcPr>
            <w:tcW w:w="840" w:type="dxa"/>
            <w:tcBorders>
              <w:top w:val="nil"/>
              <w:left w:val="nil"/>
              <w:bottom w:val="single" w:sz="8" w:space="0" w:color="000000"/>
              <w:right w:val="single" w:sz="8" w:space="0" w:color="000000"/>
            </w:tcBorders>
            <w:shd w:val="clear" w:color="000000" w:fill="FFFFFF"/>
            <w:vAlign w:val="center"/>
            <w:hideMark/>
          </w:tcPr>
          <w:p w14:paraId="18EAF9AF"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"file:///C:\\Work-documents\\My%20Documents\\3GPP-Meetings\\TS-S2-170-Goteborg\\Docs\\S2-2507376.zip" \t "_blank"</w:instrText>
            </w:r>
            <w:r w:rsidRPr="001D0B04">
              <w:rPr>
                <w:sz w:val="16"/>
                <w:szCs w:val="16"/>
              </w:rPr>
            </w:r>
            <w:r w:rsidRPr="001D0B04">
              <w:rPr>
                <w:sz w:val="16"/>
                <w:szCs w:val="16"/>
              </w:rPr>
              <w:fldChar w:fldCharType="separate"/>
            </w:r>
            <w:r w:rsidRPr="001D0B04">
              <w:rPr>
                <w:sz w:val="16"/>
                <w:szCs w:val="16"/>
              </w:rPr>
              <w:t>S2-2507376</w:t>
            </w:r>
            <w:r w:rsidRPr="001D0B04">
              <w:rPr>
                <w:sz w:val="16"/>
                <w:szCs w:val="16"/>
              </w:rPr>
              <w:fldChar w:fldCharType="end"/>
            </w:r>
            <w:bookmarkEnd w:id="15"/>
          </w:p>
        </w:tc>
        <w:tc>
          <w:tcPr>
            <w:tcW w:w="666" w:type="dxa"/>
            <w:tcBorders>
              <w:top w:val="nil"/>
              <w:left w:val="nil"/>
              <w:bottom w:val="single" w:sz="8" w:space="0" w:color="000000"/>
              <w:right w:val="single" w:sz="8" w:space="0" w:color="000000"/>
            </w:tcBorders>
            <w:shd w:val="clear" w:color="000000" w:fill="FFFFFF"/>
            <w:vAlign w:val="center"/>
            <w:hideMark/>
          </w:tcPr>
          <w:p w14:paraId="0979778F"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3EC594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D29D8B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enhancement] Multi-vendor N4 interface</w:t>
            </w:r>
          </w:p>
        </w:tc>
        <w:tc>
          <w:tcPr>
            <w:tcW w:w="1096" w:type="dxa"/>
            <w:tcBorders>
              <w:top w:val="nil"/>
              <w:left w:val="nil"/>
              <w:bottom w:val="single" w:sz="8" w:space="0" w:color="000000"/>
              <w:right w:val="single" w:sz="8" w:space="0" w:color="000000"/>
            </w:tcBorders>
            <w:shd w:val="clear" w:color="000000" w:fill="FFFFFF"/>
            <w:vAlign w:val="center"/>
            <w:hideMark/>
          </w:tcPr>
          <w:p w14:paraId="796B380B"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VODAFONE</w:t>
            </w:r>
          </w:p>
        </w:tc>
        <w:tc>
          <w:tcPr>
            <w:tcW w:w="682" w:type="dxa"/>
            <w:tcBorders>
              <w:top w:val="nil"/>
              <w:left w:val="nil"/>
              <w:bottom w:val="single" w:sz="8" w:space="0" w:color="000000"/>
              <w:right w:val="single" w:sz="8" w:space="0" w:color="000000"/>
            </w:tcBorders>
            <w:shd w:val="clear" w:color="000000" w:fill="FFFFFF"/>
            <w:vAlign w:val="center"/>
            <w:hideMark/>
          </w:tcPr>
          <w:p w14:paraId="2152094A"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633B292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7A20329B" w14:textId="77777777" w:rsidTr="00F6747A">
        <w:trPr>
          <w:trHeight w:val="25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9CCD27F"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6" w:name="S2-2507379"/>
        <w:tc>
          <w:tcPr>
            <w:tcW w:w="840" w:type="dxa"/>
            <w:tcBorders>
              <w:top w:val="nil"/>
              <w:left w:val="nil"/>
              <w:bottom w:val="single" w:sz="8" w:space="0" w:color="000000"/>
              <w:right w:val="single" w:sz="8" w:space="0" w:color="000000"/>
            </w:tcBorders>
            <w:shd w:val="clear" w:color="000000" w:fill="FFFFFF"/>
            <w:vAlign w:val="center"/>
            <w:hideMark/>
          </w:tcPr>
          <w:p w14:paraId="51B42E39"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"file:///C:\\Work-documents\\My%20Documents\\3GPP-Meetings\\TS-S2-170-Goteborg\\Docs\\S2-2507379.zip" \t "_blank"</w:instrText>
            </w:r>
            <w:r w:rsidRPr="001D0B04">
              <w:rPr>
                <w:sz w:val="16"/>
                <w:szCs w:val="16"/>
              </w:rPr>
            </w:r>
            <w:r w:rsidRPr="001D0B04">
              <w:rPr>
                <w:sz w:val="16"/>
                <w:szCs w:val="16"/>
              </w:rPr>
              <w:fldChar w:fldCharType="separate"/>
            </w:r>
            <w:r w:rsidRPr="001D0B04">
              <w:rPr>
                <w:sz w:val="16"/>
                <w:szCs w:val="16"/>
              </w:rPr>
              <w:t>S2-2507379</w:t>
            </w:r>
            <w:r w:rsidRPr="001D0B04">
              <w:rPr>
                <w:sz w:val="16"/>
                <w:szCs w:val="16"/>
              </w:rPr>
              <w:fldChar w:fldCharType="end"/>
            </w:r>
            <w:bookmarkEnd w:id="16"/>
          </w:p>
        </w:tc>
        <w:tc>
          <w:tcPr>
            <w:tcW w:w="666" w:type="dxa"/>
            <w:tcBorders>
              <w:top w:val="nil"/>
              <w:left w:val="nil"/>
              <w:bottom w:val="single" w:sz="8" w:space="0" w:color="000000"/>
              <w:right w:val="single" w:sz="8" w:space="0" w:color="000000"/>
            </w:tcBorders>
            <w:shd w:val="clear" w:color="000000" w:fill="FFFFFF"/>
            <w:vAlign w:val="center"/>
            <w:hideMark/>
          </w:tcPr>
          <w:p w14:paraId="085E239E"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E890EE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B0CCD9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053708E0"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NEC</w:t>
            </w:r>
          </w:p>
        </w:tc>
        <w:tc>
          <w:tcPr>
            <w:tcW w:w="682" w:type="dxa"/>
            <w:tcBorders>
              <w:top w:val="nil"/>
              <w:left w:val="nil"/>
              <w:bottom w:val="single" w:sz="8" w:space="0" w:color="000000"/>
              <w:right w:val="single" w:sz="8" w:space="0" w:color="000000"/>
            </w:tcBorders>
            <w:shd w:val="clear" w:color="000000" w:fill="FFFFFF"/>
            <w:vAlign w:val="center"/>
            <w:hideMark/>
          </w:tcPr>
          <w:p w14:paraId="2B5C1AA5"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0776F84C"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bl>
    <w:p w14:paraId="1B517605" w14:textId="77777777" w:rsidR="00C847BB" w:rsidRDefault="00C847BB" w:rsidP="007D5496">
      <w:pPr>
        <w:rPr>
          <w:lang w:eastAsia="zh-CN"/>
        </w:rPr>
      </w:pPr>
    </w:p>
    <w:p w14:paraId="6661E273" w14:textId="5F16165F" w:rsidR="00AF0B0F" w:rsidRPr="004B726B" w:rsidRDefault="00822BA6" w:rsidP="007D5496">
      <w:pPr>
        <w:rPr>
          <w:b/>
          <w:bCs/>
          <w:lang w:eastAsia="zh-CN"/>
        </w:rPr>
      </w:pPr>
      <w:bookmarkStart w:id="17" w:name="OLE_LINK79"/>
      <w:r w:rsidRPr="004B726B">
        <w:rPr>
          <w:b/>
          <w:bCs/>
          <w:lang w:eastAsia="zh-CN"/>
        </w:rPr>
        <w:t xml:space="preserve">General </w:t>
      </w:r>
      <w:r w:rsidR="004B726B">
        <w:rPr>
          <w:b/>
          <w:bCs/>
          <w:lang w:eastAsia="zh-CN"/>
        </w:rPr>
        <w:t>considerations</w:t>
      </w:r>
      <w:r w:rsidRPr="004B726B">
        <w:rPr>
          <w:b/>
          <w:bCs/>
          <w:lang w:eastAsia="zh-CN"/>
        </w:rPr>
        <w:t xml:space="preserve"> on merge:</w:t>
      </w:r>
    </w:p>
    <w:p w14:paraId="5C8D5523" w14:textId="2FC7CC5A" w:rsidR="00822BA6" w:rsidRDefault="00553C83" w:rsidP="00822BA6">
      <w:pPr>
        <w:pStyle w:val="ListParagraph"/>
        <w:numPr>
          <w:ilvl w:val="0"/>
          <w:numId w:val="20"/>
        </w:numPr>
        <w:rPr>
          <w:lang w:eastAsia="zh-CN"/>
        </w:rPr>
      </w:pPr>
      <w:bookmarkStart w:id="18" w:name="OLE_LINK128"/>
      <w:r>
        <w:rPr>
          <w:lang w:eastAsia="zh-CN"/>
        </w:rPr>
        <w:t>QoS semantics</w:t>
      </w:r>
      <w:r w:rsidR="001D35D5">
        <w:rPr>
          <w:lang w:eastAsia="zh-CN"/>
        </w:rPr>
        <w:t xml:space="preserve">, </w:t>
      </w:r>
      <w:r>
        <w:rPr>
          <w:lang w:eastAsia="zh-CN"/>
        </w:rPr>
        <w:t>transport:</w:t>
      </w:r>
      <w:r>
        <w:rPr>
          <w:lang w:eastAsia="zh-CN"/>
        </w:rPr>
        <w:br/>
      </w:r>
      <w:r w:rsidR="00822BA6">
        <w:rPr>
          <w:lang w:eastAsia="zh-CN"/>
        </w:rPr>
        <w:t xml:space="preserve">QoS </w:t>
      </w:r>
      <w:r w:rsidR="00557DBC">
        <w:rPr>
          <w:lang w:eastAsia="zh-CN"/>
        </w:rPr>
        <w:t>specific</w:t>
      </w:r>
      <w:r>
        <w:rPr>
          <w:lang w:eastAsia="zh-CN"/>
        </w:rPr>
        <w:t xml:space="preserve"> </w:t>
      </w:r>
      <w:r w:rsidR="00BA72C6">
        <w:rPr>
          <w:lang w:eastAsia="zh-CN"/>
        </w:rPr>
        <w:t xml:space="preserve">clauses </w:t>
      </w:r>
      <w:r>
        <w:rPr>
          <w:lang w:eastAsia="zh-CN"/>
        </w:rPr>
        <w:t xml:space="preserve">(i.e., </w:t>
      </w:r>
      <w:r w:rsidRPr="00553C83">
        <w:rPr>
          <w:i/>
          <w:iCs/>
          <w:lang w:eastAsia="zh-CN"/>
        </w:rPr>
        <w:t>semantics</w:t>
      </w:r>
      <w:r>
        <w:rPr>
          <w:lang w:eastAsia="zh-CN"/>
        </w:rPr>
        <w:t xml:space="preserve">) </w:t>
      </w:r>
      <w:r w:rsidR="00BA72C6">
        <w:rPr>
          <w:lang w:eastAsia="zh-CN"/>
        </w:rPr>
        <w:t>in</w:t>
      </w:r>
      <w:r w:rsidR="00822BA6">
        <w:rPr>
          <w:lang w:eastAsia="zh-CN"/>
        </w:rPr>
        <w:t xml:space="preserve"> S2-2506320</w:t>
      </w:r>
      <w:r w:rsidR="00557DBC">
        <w:rPr>
          <w:lang w:eastAsia="zh-CN"/>
        </w:rPr>
        <w:t>, S2-2506524, S2-2506639</w:t>
      </w:r>
      <w:r w:rsidR="00BA72C6">
        <w:rPr>
          <w:lang w:eastAsia="zh-CN"/>
        </w:rPr>
        <w:t xml:space="preserve"> and </w:t>
      </w:r>
      <w:r w:rsidR="00822BA6">
        <w:rPr>
          <w:lang w:eastAsia="zh-CN"/>
        </w:rPr>
        <w:t>S2-2506872</w:t>
      </w:r>
      <w:r w:rsidR="00BA72C6">
        <w:rPr>
          <w:lang w:eastAsia="zh-CN"/>
        </w:rPr>
        <w:t xml:space="preserve"> </w:t>
      </w:r>
      <w:bookmarkStart w:id="19" w:name="OLE_LINK53"/>
      <w:r w:rsidR="00BA72C6">
        <w:rPr>
          <w:lang w:eastAsia="zh-CN"/>
        </w:rPr>
        <w:t xml:space="preserve">are </w:t>
      </w:r>
      <w:r w:rsidR="00DC5505">
        <w:rPr>
          <w:lang w:eastAsia="zh-CN"/>
        </w:rPr>
        <w:t>not addressed here</w:t>
      </w:r>
      <w:r w:rsidR="0005161F">
        <w:rPr>
          <w:lang w:eastAsia="zh-CN"/>
        </w:rPr>
        <w:t>. T</w:t>
      </w:r>
      <w:r w:rsidR="00DC5505">
        <w:rPr>
          <w:lang w:eastAsia="zh-CN"/>
        </w:rPr>
        <w:t xml:space="preserve">hey </w:t>
      </w:r>
      <w:bookmarkEnd w:id="19"/>
      <w:r w:rsidR="00BA72C6">
        <w:rPr>
          <w:lang w:eastAsia="zh-CN"/>
        </w:rPr>
        <w:t xml:space="preserve">considered </w:t>
      </w:r>
      <w:r w:rsidR="00822BA6">
        <w:rPr>
          <w:lang w:eastAsia="zh-CN"/>
        </w:rPr>
        <w:t xml:space="preserve">merged into </w:t>
      </w:r>
      <w:r w:rsidR="00822BA6" w:rsidRPr="00B53575">
        <w:rPr>
          <w:b/>
          <w:bCs/>
          <w:lang w:eastAsia="zh-CN"/>
        </w:rPr>
        <w:t>WT1.2</w:t>
      </w:r>
      <w:r w:rsidR="00BA72C6" w:rsidRPr="00B53575">
        <w:rPr>
          <w:b/>
          <w:bCs/>
          <w:lang w:eastAsia="zh-CN"/>
        </w:rPr>
        <w:t xml:space="preserve"> </w:t>
      </w:r>
      <w:r w:rsidR="00822BA6" w:rsidRPr="00B53575">
        <w:rPr>
          <w:b/>
          <w:bCs/>
          <w:lang w:eastAsia="zh-CN"/>
        </w:rPr>
        <w:t>QoS baseline</w:t>
      </w:r>
      <w:r w:rsidR="004B726B">
        <w:rPr>
          <w:b/>
          <w:bCs/>
          <w:lang w:eastAsia="zh-CN"/>
        </w:rPr>
        <w:t xml:space="preserve"> (</w:t>
      </w:r>
      <w:r w:rsidR="004B726B">
        <w:rPr>
          <w:lang w:eastAsia="zh-CN"/>
        </w:rPr>
        <w:t>S2-2506935</w:t>
      </w:r>
      <w:r w:rsidR="00822BA6">
        <w:rPr>
          <w:lang w:eastAsia="zh-CN"/>
        </w:rPr>
        <w:t>).</w:t>
      </w:r>
      <w:r w:rsidR="0005161F">
        <w:rPr>
          <w:lang w:eastAsia="zh-CN"/>
        </w:rPr>
        <w:br/>
        <w:t xml:space="preserve">However, clauses </w:t>
      </w:r>
      <w:r w:rsidR="001D0B04">
        <w:rPr>
          <w:lang w:eastAsia="zh-CN"/>
        </w:rPr>
        <w:t>on</w:t>
      </w:r>
      <w:r w:rsidR="0005161F">
        <w:rPr>
          <w:lang w:eastAsia="zh-CN"/>
        </w:rPr>
        <w:t xml:space="preserve"> how to </w:t>
      </w:r>
      <w:r w:rsidR="001D0B04">
        <w:rPr>
          <w:lang w:eastAsia="zh-CN"/>
        </w:rPr>
        <w:t xml:space="preserve">carry </w:t>
      </w:r>
      <w:r w:rsidR="00B53575">
        <w:rPr>
          <w:lang w:eastAsia="zh-CN"/>
        </w:rPr>
        <w:t xml:space="preserve">the </w:t>
      </w:r>
      <w:r w:rsidR="0005161F">
        <w:rPr>
          <w:lang w:eastAsia="zh-CN"/>
        </w:rPr>
        <w:t>traffic treatment</w:t>
      </w:r>
      <w:r>
        <w:rPr>
          <w:lang w:eastAsia="zh-CN"/>
        </w:rPr>
        <w:t xml:space="preserve"> (i.e., </w:t>
      </w:r>
      <w:r w:rsidRPr="00553C83">
        <w:rPr>
          <w:i/>
          <w:iCs/>
          <w:lang w:eastAsia="zh-CN"/>
        </w:rPr>
        <w:t>transport</w:t>
      </w:r>
      <w:r>
        <w:rPr>
          <w:lang w:eastAsia="zh-CN"/>
        </w:rPr>
        <w:t>)</w:t>
      </w:r>
      <w:r w:rsidR="0005161F">
        <w:rPr>
          <w:lang w:eastAsia="zh-CN"/>
        </w:rPr>
        <w:t xml:space="preserve"> </w:t>
      </w:r>
      <w:r w:rsidR="001D0B04">
        <w:rPr>
          <w:lang w:eastAsia="zh-CN"/>
        </w:rPr>
        <w:t>in</w:t>
      </w:r>
      <w:r w:rsidR="0005161F">
        <w:rPr>
          <w:lang w:eastAsia="zh-CN"/>
        </w:rPr>
        <w:t xml:space="preserve"> the user plane is </w:t>
      </w:r>
      <w:r w:rsidR="001D0B04">
        <w:rPr>
          <w:lang w:eastAsia="zh-CN"/>
        </w:rPr>
        <w:t>included here</w:t>
      </w:r>
      <w:r w:rsidR="0005161F">
        <w:rPr>
          <w:lang w:eastAsia="zh-CN"/>
        </w:rPr>
        <w:t>.</w:t>
      </w:r>
    </w:p>
    <w:p w14:paraId="0CBF0C02" w14:textId="2E20062A" w:rsidR="00BA72C6" w:rsidRDefault="00557DBC" w:rsidP="00822BA6">
      <w:pPr>
        <w:pStyle w:val="ListParagraph"/>
        <w:numPr>
          <w:ilvl w:val="0"/>
          <w:numId w:val="20"/>
        </w:numPr>
        <w:rPr>
          <w:lang w:eastAsia="zh-CN"/>
        </w:rPr>
      </w:pPr>
      <w:r>
        <w:rPr>
          <w:lang w:eastAsia="zh-CN"/>
        </w:rPr>
        <w:t xml:space="preserve">Clauses that identify programming use plane aspects over “N4” are covered here. However, </w:t>
      </w:r>
      <w:r w:rsidR="00BA72C6">
        <w:rPr>
          <w:lang w:eastAsia="zh-CN"/>
        </w:rPr>
        <w:t xml:space="preserve">SBA </w:t>
      </w:r>
      <w:r>
        <w:rPr>
          <w:lang w:eastAsia="zh-CN"/>
        </w:rPr>
        <w:t>specific</w:t>
      </w:r>
      <w:r w:rsidR="00BA72C6">
        <w:rPr>
          <w:lang w:eastAsia="zh-CN"/>
        </w:rPr>
        <w:t xml:space="preserve"> clauses </w:t>
      </w:r>
      <w:bookmarkStart w:id="20" w:name="OLE_LINK52"/>
      <w:r w:rsidR="00BA72C6">
        <w:rPr>
          <w:lang w:eastAsia="zh-CN"/>
        </w:rPr>
        <w:t>in S2-250</w:t>
      </w:r>
      <w:r>
        <w:rPr>
          <w:lang w:eastAsia="zh-CN"/>
        </w:rPr>
        <w:t>6825, S2-2507293</w:t>
      </w:r>
      <w:r w:rsidR="00BA72C6">
        <w:rPr>
          <w:lang w:eastAsia="zh-CN"/>
        </w:rPr>
        <w:t xml:space="preserve"> </w:t>
      </w:r>
      <w:r w:rsidR="00DC5505">
        <w:rPr>
          <w:lang w:eastAsia="zh-CN"/>
        </w:rPr>
        <w:t xml:space="preserve">are </w:t>
      </w:r>
      <w:r w:rsidR="00BA72C6">
        <w:rPr>
          <w:lang w:eastAsia="zh-CN"/>
        </w:rPr>
        <w:t xml:space="preserve">considered merged into </w:t>
      </w:r>
      <w:r w:rsidR="00BA72C6" w:rsidRPr="00B53575">
        <w:rPr>
          <w:b/>
          <w:bCs/>
          <w:lang w:eastAsia="zh-CN"/>
        </w:rPr>
        <w:t>WT 1.2 SBA baseline</w:t>
      </w:r>
      <w:r w:rsidR="004B726B">
        <w:rPr>
          <w:b/>
          <w:bCs/>
          <w:lang w:eastAsia="zh-CN"/>
        </w:rPr>
        <w:t xml:space="preserve"> (</w:t>
      </w:r>
      <w:r w:rsidR="004B726B">
        <w:rPr>
          <w:lang w:eastAsia="zh-CN"/>
        </w:rPr>
        <w:t>S2-2507126</w:t>
      </w:r>
      <w:r w:rsidR="00BA72C6">
        <w:rPr>
          <w:lang w:eastAsia="zh-CN"/>
        </w:rPr>
        <w:t>).</w:t>
      </w:r>
      <w:bookmarkEnd w:id="20"/>
    </w:p>
    <w:p w14:paraId="7DE9B877" w14:textId="6C126BC4" w:rsidR="00BA72C6" w:rsidRDefault="00CF3ABC" w:rsidP="00822BA6">
      <w:pPr>
        <w:pStyle w:val="ListParagraph"/>
        <w:numPr>
          <w:ilvl w:val="0"/>
          <w:numId w:val="20"/>
        </w:numPr>
        <w:rPr>
          <w:lang w:eastAsia="zh-CN"/>
        </w:rPr>
      </w:pPr>
      <w:r>
        <w:rPr>
          <w:lang w:eastAsia="zh-CN"/>
        </w:rPr>
        <w:t>Control signaling for communication service/beyond communication service/p</w:t>
      </w:r>
      <w:r w:rsidR="00BA72C6">
        <w:rPr>
          <w:lang w:eastAsia="zh-CN"/>
        </w:rPr>
        <w:t xml:space="preserve">aging </w:t>
      </w:r>
      <w:r w:rsidR="00557DBC">
        <w:rPr>
          <w:lang w:eastAsia="zh-CN"/>
        </w:rPr>
        <w:t>is</w:t>
      </w:r>
      <w:r w:rsidR="00DC5505">
        <w:rPr>
          <w:lang w:eastAsia="zh-CN"/>
        </w:rPr>
        <w:t xml:space="preserve"> not </w:t>
      </w:r>
      <w:r>
        <w:rPr>
          <w:lang w:eastAsia="zh-CN"/>
        </w:rPr>
        <w:t>covered</w:t>
      </w:r>
      <w:r w:rsidR="00DC5505">
        <w:rPr>
          <w:lang w:eastAsia="zh-CN"/>
        </w:rPr>
        <w:t xml:space="preserve"> here. </w:t>
      </w:r>
      <w:r w:rsidR="00557DBC">
        <w:rPr>
          <w:lang w:eastAsia="zh-CN"/>
        </w:rPr>
        <w:t>It is</w:t>
      </w:r>
      <w:r w:rsidR="00DC5505">
        <w:rPr>
          <w:lang w:eastAsia="zh-CN"/>
        </w:rPr>
        <w:t xml:space="preserve"> </w:t>
      </w:r>
      <w:r w:rsidR="00BA72C6">
        <w:rPr>
          <w:lang w:eastAsia="zh-CN"/>
        </w:rPr>
        <w:t xml:space="preserve">considered merged into </w:t>
      </w:r>
      <w:r w:rsidR="00BA72C6" w:rsidRPr="00B53575">
        <w:rPr>
          <w:b/>
          <w:bCs/>
          <w:lang w:eastAsia="zh-CN"/>
        </w:rPr>
        <w:t>WT 1.</w:t>
      </w:r>
      <w:r>
        <w:rPr>
          <w:b/>
          <w:bCs/>
          <w:lang w:eastAsia="zh-CN"/>
        </w:rPr>
        <w:t>1</w:t>
      </w:r>
      <w:r w:rsidR="00BA72C6" w:rsidRPr="00B53575">
        <w:rPr>
          <w:b/>
          <w:bCs/>
          <w:lang w:eastAsia="zh-CN"/>
        </w:rPr>
        <w:t xml:space="preserve"> NAS</w:t>
      </w:r>
      <w:r w:rsidR="004B726B">
        <w:rPr>
          <w:lang w:eastAsia="zh-CN"/>
        </w:rPr>
        <w:t xml:space="preserve"> (S2-2507055 / S2-2506517/ S2-2506840)</w:t>
      </w:r>
      <w:r w:rsidR="00BA72C6">
        <w:rPr>
          <w:lang w:eastAsia="zh-CN"/>
        </w:rPr>
        <w:t>).</w:t>
      </w:r>
    </w:p>
    <w:bookmarkEnd w:id="17"/>
    <w:bookmarkEnd w:id="18"/>
    <w:p w14:paraId="0E5FEA0D" w14:textId="77777777" w:rsidR="00822BA6" w:rsidRDefault="00822BA6" w:rsidP="007D5496">
      <w:pPr>
        <w:rPr>
          <w:lang w:eastAsia="zh-CN"/>
        </w:rPr>
      </w:pPr>
    </w:p>
    <w:p w14:paraId="289B4C01" w14:textId="5E957413" w:rsidR="004B726B" w:rsidRPr="007C613D" w:rsidRDefault="004B726B" w:rsidP="004B726B">
      <w:r w:rsidRPr="007C613D">
        <w:rPr>
          <w:highlight w:val="lightGray"/>
        </w:rPr>
        <w:t xml:space="preserve">S2-2506320/Interdigital </w:t>
      </w:r>
    </w:p>
    <w:p w14:paraId="2816E1FB" w14:textId="77777777" w:rsidR="00A21F7F" w:rsidRPr="00AC7C96" w:rsidRDefault="00A21F7F" w:rsidP="00A21F7F">
      <w:pPr>
        <w:rPr>
          <w:shd w:val="clear" w:color="auto" w:fill="FFFFFF" w:themeFill="background1"/>
          <w:lang w:eastAsia="zh-CN"/>
        </w:rPr>
      </w:pPr>
      <w:r w:rsidRPr="00AC7C96">
        <w:rPr>
          <w:shd w:val="clear" w:color="auto" w:fill="FFFFFF" w:themeFill="background1"/>
          <w:lang w:eastAsia="zh-CN"/>
        </w:rPr>
        <w:t>One aspect of this work task is to stud</w:t>
      </w:r>
      <w:r w:rsidRPr="00AC7C96">
        <w:rPr>
          <w:shd w:val="clear" w:color="auto" w:fill="FFFFFF" w:themeFill="background1"/>
        </w:rPr>
        <w:t>y whether and how to support and/or enhance</w:t>
      </w:r>
      <w:r w:rsidRPr="00AC7C96">
        <w:rPr>
          <w:shd w:val="clear" w:color="auto" w:fill="FFFFFF" w:themeFill="background1"/>
          <w:lang w:eastAsia="zh-CN"/>
        </w:rPr>
        <w:t xml:space="preserve"> the user plane architecture and QoS framework in 6G. Aspects that can be studied includes:</w:t>
      </w:r>
    </w:p>
    <w:p w14:paraId="10E810BC"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w:t>
      </w:r>
      <w:r w:rsidRPr="00A21F7F">
        <w:rPr>
          <w:highlight w:val="yellow"/>
          <w:lang w:eastAsia="zh-CN"/>
        </w:rPr>
        <w:t>QoS Framework</w:t>
      </w:r>
      <w:r w:rsidRPr="00AC7C96">
        <w:rPr>
          <w:lang w:eastAsia="zh-CN"/>
        </w:rPr>
        <w:t xml:space="preserve"> can be designed to efficiently accommodate traffic flows whose PDUs can receive treatment on a per packet basis and traffic flows whose PDUs can receive treatment that is based on the status of other PDUs in the same or different traffic flows.</w:t>
      </w:r>
    </w:p>
    <w:p w14:paraId="31D6B8C4"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UE, Application Layer, RAN, and UPF can be provided with information and constraints that can be used to determine how to map traffic to a set of </w:t>
      </w:r>
      <w:r w:rsidRPr="00A21F7F">
        <w:rPr>
          <w:highlight w:val="yellow"/>
          <w:lang w:eastAsia="zh-CN"/>
        </w:rPr>
        <w:t>QoS Requirements</w:t>
      </w:r>
      <w:r w:rsidRPr="00AC7C96">
        <w:rPr>
          <w:lang w:eastAsia="zh-CN"/>
        </w:rPr>
        <w:t xml:space="preserve">, packet handling rules, or packet markings based on the real-time application needs, radio resource utilization, QoE measurements, energy efficiency considerations, and local UE conditions (e.g. speed). </w:t>
      </w:r>
    </w:p>
    <w:p w14:paraId="157B0116" w14:textId="77777777" w:rsidR="00A21F7F" w:rsidRPr="00AC7C96" w:rsidRDefault="00A21F7F" w:rsidP="00A21F7F">
      <w:pPr>
        <w:pStyle w:val="ListParagraph"/>
        <w:numPr>
          <w:ilvl w:val="0"/>
          <w:numId w:val="25"/>
        </w:numPr>
        <w:rPr>
          <w:lang w:eastAsia="zh-CN"/>
        </w:rPr>
      </w:pPr>
      <w:r w:rsidRPr="00AC7C96">
        <w:rPr>
          <w:lang w:eastAsia="zh-CN"/>
        </w:rPr>
        <w:t>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w:t>
      </w:r>
    </w:p>
    <w:p w14:paraId="2AE56037"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What are the architectural requirements for the interface between the UPF and RAN Node and between UPFs. For example, whether and how the UPF and RAN Node should be able to influence (i.e. steer) how traffic is routed towards the traffic destination and how meta data is signalled</w:t>
      </w:r>
      <w:r>
        <w:rPr>
          <w:shd w:val="clear" w:color="auto" w:fill="FFFFFF" w:themeFill="background1"/>
          <w:lang w:eastAsia="zh-CN"/>
        </w:rPr>
        <w:t xml:space="preserve"> between the UPF and RAN</w:t>
      </w:r>
      <w:r w:rsidRPr="00AC7C96">
        <w:rPr>
          <w:shd w:val="clear" w:color="auto" w:fill="FFFFFF" w:themeFill="background1"/>
          <w:lang w:eastAsia="zh-CN"/>
        </w:rPr>
        <w:t>.</w:t>
      </w:r>
    </w:p>
    <w:p w14:paraId="3CA8F2CD"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Whether and how to optimize downlink data handling so that the user plane (</w:t>
      </w:r>
      <w:r>
        <w:rPr>
          <w:shd w:val="clear" w:color="auto" w:fill="FFFFFF" w:themeFill="background1"/>
          <w:lang w:eastAsia="zh-CN"/>
        </w:rPr>
        <w:t>e.g</w:t>
      </w:r>
      <w:r w:rsidRPr="00AC7C96">
        <w:rPr>
          <w:shd w:val="clear" w:color="auto" w:fill="FFFFFF" w:themeFill="background1"/>
          <w:lang w:eastAsia="zh-CN"/>
        </w:rPr>
        <w:t xml:space="preserve">. UPF and SMF) functionality is less involved in the </w:t>
      </w:r>
      <w:r w:rsidRPr="00A21F7F">
        <w:rPr>
          <w:highlight w:val="yellow"/>
          <w:shd w:val="clear" w:color="auto" w:fill="FFFFFF" w:themeFill="background1"/>
          <w:lang w:eastAsia="zh-CN"/>
        </w:rPr>
        <w:t>overall paging procedure</w:t>
      </w:r>
      <w:r w:rsidRPr="00AC7C96">
        <w:rPr>
          <w:shd w:val="clear" w:color="auto" w:fill="FFFFFF" w:themeFill="background1"/>
          <w:lang w:eastAsia="zh-CN"/>
        </w:rPr>
        <w:t>.</w:t>
      </w:r>
    </w:p>
    <w:p w14:paraId="04D18DFC" w14:textId="362845B7" w:rsidR="004B726B" w:rsidRPr="00350087" w:rsidRDefault="00A21F7F" w:rsidP="00350087">
      <w:pPr>
        <w:pStyle w:val="NO"/>
        <w:rPr>
          <w:shd w:val="clear" w:color="auto" w:fill="FFFFFF" w:themeFill="background1"/>
          <w:lang w:eastAsia="zh-CN"/>
        </w:rPr>
      </w:pPr>
      <w:r w:rsidRPr="00AC7C96">
        <w:rPr>
          <w:shd w:val="clear" w:color="auto" w:fill="FFFFFF" w:themeFill="background1"/>
          <w:lang w:eastAsia="zh-CN"/>
        </w:rPr>
        <w:t xml:space="preserve">NOTE: </w:t>
      </w:r>
      <w:r w:rsidRPr="00AC7C96">
        <w:rPr>
          <w:shd w:val="clear" w:color="auto" w:fill="FFFFFF" w:themeFill="background1"/>
          <w:lang w:eastAsia="zh-CN"/>
        </w:rPr>
        <w:tab/>
        <w:t>This work task will require coordination with RAN WGs.</w:t>
      </w:r>
    </w:p>
    <w:p w14:paraId="76409E90" w14:textId="79A8FB5F" w:rsidR="004B726B" w:rsidRPr="007C613D" w:rsidRDefault="004B726B" w:rsidP="004B726B">
      <w:bookmarkStart w:id="21" w:name="OLE_LINK17"/>
      <w:r w:rsidRPr="007C613D">
        <w:rPr>
          <w:highlight w:val="lightGray"/>
        </w:rPr>
        <w:t>S2-250</w:t>
      </w:r>
      <w:bookmarkEnd w:id="21"/>
      <w:r w:rsidRPr="007C613D">
        <w:rPr>
          <w:highlight w:val="lightGray"/>
        </w:rPr>
        <w:t>6524 Offino</w:t>
      </w:r>
    </w:p>
    <w:p w14:paraId="048375F3" w14:textId="77777777" w:rsidR="00100065" w:rsidRPr="007B2B39" w:rsidRDefault="00100065" w:rsidP="00100065">
      <w:pPr>
        <w:ind w:leftChars="100" w:left="200"/>
        <w:rPr>
          <w:shd w:val="clear" w:color="auto" w:fill="FFFFFF" w:themeFill="background1"/>
          <w:lang w:val="en-US"/>
        </w:rPr>
      </w:pPr>
      <w:r w:rsidRPr="001E38E2">
        <w:rPr>
          <w:b/>
          <w:shd w:val="clear" w:color="auto" w:fill="FFFFFF" w:themeFill="background1"/>
        </w:rPr>
        <w:t>WT#1</w:t>
      </w:r>
      <w:r>
        <w:rPr>
          <w:b/>
          <w:shd w:val="clear" w:color="auto" w:fill="FFFFFF" w:themeFill="background1"/>
        </w:rPr>
        <w:t>.</w:t>
      </w:r>
      <w:r>
        <w:rPr>
          <w:rFonts w:hint="eastAsia"/>
          <w:b/>
          <w:shd w:val="clear" w:color="auto" w:fill="FFFFFF" w:themeFill="background1"/>
          <w:lang w:eastAsia="ko-KR"/>
        </w:rPr>
        <w:t>2</w:t>
      </w:r>
      <w:r w:rsidRPr="001E38E2">
        <w:rPr>
          <w:shd w:val="clear" w:color="auto" w:fill="FFFFFF" w:themeFill="background1"/>
        </w:rPr>
        <w:t xml:space="preserve">: </w:t>
      </w:r>
      <w:r>
        <w:rPr>
          <w:shd w:val="clear" w:color="auto" w:fill="FFFFFF" w:themeFill="background1"/>
          <w:lang w:val="en-US"/>
        </w:rPr>
        <w:t xml:space="preserve">Study how to enhance the QoS framework and user plane architecture to support 6G services. The </w:t>
      </w:r>
      <w:r w:rsidRPr="007B2B39">
        <w:rPr>
          <w:shd w:val="clear" w:color="auto" w:fill="FFFFFF" w:themeFill="background1"/>
          <w:lang w:val="en-US"/>
        </w:rPr>
        <w:t>following aspects will be</w:t>
      </w:r>
      <w:r w:rsidRPr="007B2B39">
        <w:rPr>
          <w:rFonts w:hint="eastAsia"/>
          <w:shd w:val="clear" w:color="auto" w:fill="FFFFFF" w:themeFill="background1"/>
          <w:lang w:val="en-US" w:eastAsia="ko-KR"/>
        </w:rPr>
        <w:t xml:space="preserve"> </w:t>
      </w:r>
      <w:r w:rsidRPr="007B2B39">
        <w:rPr>
          <w:shd w:val="clear" w:color="auto" w:fill="FFFFFF" w:themeFill="background1"/>
          <w:lang w:val="en-US"/>
        </w:rPr>
        <w:t>at least considered:</w:t>
      </w:r>
    </w:p>
    <w:p w14:paraId="4250A69F"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define </w:t>
      </w:r>
      <w:r w:rsidRPr="007B2B39">
        <w:rPr>
          <w:shd w:val="clear" w:color="auto" w:fill="FFFFFF" w:themeFill="background1"/>
          <w:lang w:val="en-US"/>
        </w:rPr>
        <w:t xml:space="preserve">and enhance </w:t>
      </w:r>
      <w:r w:rsidRPr="00100065">
        <w:rPr>
          <w:highlight w:val="yellow"/>
          <w:shd w:val="clear" w:color="auto" w:fill="FFFFFF" w:themeFill="background1"/>
        </w:rPr>
        <w:t>QoS control granularity</w:t>
      </w:r>
      <w:r w:rsidRPr="007B2B39">
        <w:rPr>
          <w:shd w:val="clear" w:color="auto" w:fill="FFFFFF" w:themeFill="background1"/>
        </w:rPr>
        <w:t xml:space="preserve"> for 6G services such as AI/ML services, sensing services, immersive media, time-sensitive networking.</w:t>
      </w:r>
    </w:p>
    <w:p w14:paraId="2B14F635"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w:t>
      </w:r>
      <w:r w:rsidRPr="007B2B39">
        <w:rPr>
          <w:lang w:val="en-US" w:eastAsia="zh-CN"/>
        </w:rPr>
        <w:t xml:space="preserve">to enhance </w:t>
      </w:r>
      <w:r w:rsidRPr="00100065">
        <w:rPr>
          <w:highlight w:val="yellow"/>
          <w:lang w:val="en-US" w:eastAsia="zh-CN"/>
        </w:rPr>
        <w:t>QoS control mechanisms</w:t>
      </w:r>
      <w:r w:rsidRPr="007B2B39">
        <w:rPr>
          <w:lang w:val="en-US" w:eastAsia="zh-CN"/>
        </w:rPr>
        <w:t xml:space="preserve"> to support dynamic and adaptive controls with reduced signalling dependencies and lower latency.</w:t>
      </w:r>
    </w:p>
    <w:p w14:paraId="7B4B4CB6" w14:textId="412150DF" w:rsidR="004B726B" w:rsidRPr="00350087" w:rsidRDefault="00100065" w:rsidP="004B726B">
      <w:pPr>
        <w:pStyle w:val="ListParagraph"/>
        <w:numPr>
          <w:ilvl w:val="0"/>
          <w:numId w:val="31"/>
        </w:numPr>
        <w:rPr>
          <w:shd w:val="clear" w:color="auto" w:fill="FFFFFF" w:themeFill="background1"/>
        </w:rPr>
      </w:pPr>
      <w:r w:rsidRPr="00C61FBD">
        <w:rPr>
          <w:shd w:val="clear" w:color="auto" w:fill="FFFFFF" w:themeFill="background1"/>
        </w:rPr>
        <w:t xml:space="preserve">How to enhance </w:t>
      </w:r>
      <w:r w:rsidRPr="00100065">
        <w:rPr>
          <w:highlight w:val="yellow"/>
          <w:shd w:val="clear" w:color="auto" w:fill="FFFFFF" w:themeFill="background1"/>
        </w:rPr>
        <w:t>QoS control signalling</w:t>
      </w:r>
      <w:r w:rsidRPr="00C61FBD">
        <w:rPr>
          <w:shd w:val="clear" w:color="auto" w:fill="FFFFFF" w:themeFill="background1"/>
        </w:rPr>
        <w:t xml:space="preserve"> path management </w:t>
      </w:r>
      <w:r>
        <w:rPr>
          <w:shd w:val="clear" w:color="auto" w:fill="FFFFFF" w:themeFill="background1"/>
        </w:rPr>
        <w:t xml:space="preserve">with the aim of </w:t>
      </w:r>
      <w:r w:rsidRPr="00C61FBD">
        <w:rPr>
          <w:shd w:val="clear" w:color="auto" w:fill="FFFFFF" w:themeFill="background1"/>
        </w:rPr>
        <w:t>avoid</w:t>
      </w:r>
      <w:r>
        <w:rPr>
          <w:shd w:val="clear" w:color="auto" w:fill="FFFFFF" w:themeFill="background1"/>
        </w:rPr>
        <w:t>ing</w:t>
      </w:r>
      <w:r w:rsidRPr="00C61FBD">
        <w:rPr>
          <w:shd w:val="clear" w:color="auto" w:fill="FFFFFF" w:themeFill="background1"/>
        </w:rPr>
        <w:t xml:space="preserve"> multi-node involvement (e.g. dependent on AMF availability), including the signalling via </w:t>
      </w:r>
      <w:r>
        <w:rPr>
          <w:shd w:val="clear" w:color="auto" w:fill="FFFFFF" w:themeFill="background1"/>
        </w:rPr>
        <w:t xml:space="preserve">the </w:t>
      </w:r>
      <w:r w:rsidRPr="00C61FBD">
        <w:rPr>
          <w:shd w:val="clear" w:color="auto" w:fill="FFFFFF" w:themeFill="background1"/>
        </w:rPr>
        <w:t>control plane and sign</w:t>
      </w:r>
      <w:r>
        <w:rPr>
          <w:shd w:val="clear" w:color="auto" w:fill="FFFFFF" w:themeFill="background1"/>
        </w:rPr>
        <w:t>a</w:t>
      </w:r>
      <w:r w:rsidRPr="00C61FBD">
        <w:rPr>
          <w:shd w:val="clear" w:color="auto" w:fill="FFFFFF" w:themeFill="background1"/>
        </w:rPr>
        <w:t xml:space="preserve">lling via </w:t>
      </w:r>
      <w:r>
        <w:rPr>
          <w:shd w:val="clear" w:color="auto" w:fill="FFFFFF" w:themeFill="background1"/>
        </w:rPr>
        <w:t xml:space="preserve">the </w:t>
      </w:r>
      <w:r w:rsidRPr="00C61FBD">
        <w:rPr>
          <w:shd w:val="clear" w:color="auto" w:fill="FFFFFF" w:themeFill="background1"/>
        </w:rPr>
        <w:t xml:space="preserve">user plane </w:t>
      </w:r>
      <w:r>
        <w:rPr>
          <w:shd w:val="clear" w:color="auto" w:fill="FFFFFF" w:themeFill="background1"/>
        </w:rPr>
        <w:t>supporting</w:t>
      </w:r>
      <w:r w:rsidRPr="00C61FBD">
        <w:rPr>
          <w:shd w:val="clear" w:color="auto" w:fill="FFFFFF" w:themeFill="background1"/>
        </w:rPr>
        <w:t xml:space="preserve"> in-band signalling.</w:t>
      </w:r>
    </w:p>
    <w:p w14:paraId="12CACF71" w14:textId="1F4AB82A" w:rsidR="004B726B" w:rsidRPr="007C613D" w:rsidRDefault="004B726B" w:rsidP="004B726B">
      <w:r w:rsidRPr="007C613D">
        <w:rPr>
          <w:highlight w:val="lightGray"/>
        </w:rPr>
        <w:t xml:space="preserve">S2-2506639 Vivo </w:t>
      </w:r>
    </w:p>
    <w:p w14:paraId="146999BC" w14:textId="77777777" w:rsidR="00100065" w:rsidRDefault="00100065" w:rsidP="00100065">
      <w:pPr>
        <w:rPr>
          <w:lang w:eastAsia="zh-CN"/>
        </w:rPr>
      </w:pPr>
      <w:r>
        <w:rPr>
          <w:rFonts w:hint="eastAsia"/>
          <w:lang w:eastAsia="zh-CN"/>
        </w:rPr>
        <w:t>T</w:t>
      </w:r>
      <w:r>
        <w:rPr>
          <w:lang w:eastAsia="zh-CN"/>
        </w:rPr>
        <w:t>his WT</w:t>
      </w:r>
      <w:r>
        <w:rPr>
          <w:rFonts w:hint="eastAsia"/>
          <w:lang w:eastAsia="zh-CN"/>
        </w:rPr>
        <w:t xml:space="preserve"> for </w:t>
      </w:r>
      <w:r w:rsidRPr="00F3263C">
        <w:rPr>
          <w:lang w:eastAsia="zh-CN"/>
        </w:rPr>
        <w:t>User Plane Architecture for 6GS</w:t>
      </w:r>
      <w:r>
        <w:rPr>
          <w:rFonts w:hint="eastAsia"/>
          <w:lang w:eastAsia="zh-CN"/>
        </w:rPr>
        <w:t xml:space="preserve"> includes the following aspects</w:t>
      </w:r>
      <w:r>
        <w:rPr>
          <w:lang w:eastAsia="zh-CN"/>
        </w:rPr>
        <w:t>:</w:t>
      </w:r>
    </w:p>
    <w:p w14:paraId="323B71ED" w14:textId="77777777" w:rsidR="00100065" w:rsidRDefault="00100065" w:rsidP="00100065">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w:t>
      </w:r>
      <w:r w:rsidRPr="00100065">
        <w:rPr>
          <w:rFonts w:hint="eastAsia"/>
          <w:highlight w:val="yellow"/>
        </w:rPr>
        <w:t>QoS monitoring</w:t>
      </w:r>
      <w:r w:rsidRPr="005108FA">
        <w:rPr>
          <w:rFonts w:hint="eastAsia"/>
        </w:rPr>
        <w:t xml:space="preserve"> over UP</w:t>
      </w:r>
      <w:r>
        <w:rPr>
          <w:rFonts w:hint="eastAsia"/>
          <w:lang w:eastAsia="zh-CN"/>
        </w:rPr>
        <w:t>, including:</w:t>
      </w:r>
    </w:p>
    <w:p w14:paraId="2D8E6684"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4AFFB27D" w14:textId="77777777" w:rsidR="00100065" w:rsidRDefault="00100065" w:rsidP="00100065">
      <w:pPr>
        <w:pStyle w:val="B3"/>
        <w:rPr>
          <w:lang w:eastAsia="zh-CN"/>
        </w:rPr>
      </w:pPr>
      <w:r>
        <w:rPr>
          <w:rFonts w:hint="eastAsia"/>
          <w:lang w:eastAsia="zh-CN"/>
        </w:rPr>
        <w:lastRenderedPageBreak/>
        <w:t>-</w:t>
      </w:r>
      <w:r>
        <w:rPr>
          <w:lang w:eastAsia="zh-CN"/>
        </w:rPr>
        <w:tab/>
      </w:r>
      <w:r>
        <w:rPr>
          <w:rFonts w:hint="eastAsia"/>
          <w:lang w:eastAsia="zh-CN"/>
        </w:rPr>
        <w:t>what parameters 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4E6F4BC3" w14:textId="77777777" w:rsidR="00100065" w:rsidRPr="007271DD" w:rsidRDefault="00100065" w:rsidP="00100065">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p>
    <w:p w14:paraId="1EBA5654"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6D8E89DD"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104BC9B7" w14:textId="77777777" w:rsidR="00100065" w:rsidRDefault="00100065" w:rsidP="00100065">
      <w:pPr>
        <w:pStyle w:val="B2"/>
        <w:rPr>
          <w:rFonts w:eastAsia="DengXian"/>
          <w:lang w:val="en-US" w:eastAsia="zh-CN"/>
        </w:rPr>
      </w:pPr>
      <w:r>
        <w:rPr>
          <w:rFonts w:hint="eastAsia"/>
          <w:lang w:eastAsia="zh-CN"/>
        </w:rPr>
        <w:t>-</w:t>
      </w:r>
      <w:r>
        <w:rPr>
          <w:lang w:eastAsia="zh-CN"/>
        </w:rPr>
        <w:tab/>
      </w:r>
      <w:r>
        <w:rPr>
          <w:rFonts w:eastAsia="DengXian" w:hint="eastAsia"/>
          <w:lang w:val="en-US" w:eastAsia="zh-CN"/>
        </w:rPr>
        <w:t xml:space="preserve">how to </w:t>
      </w:r>
      <w:bookmarkStart w:id="22" w:name="OLE_LINK99"/>
      <w:r>
        <w:rPr>
          <w:rFonts w:eastAsia="DengXian" w:hint="eastAsia"/>
          <w:lang w:val="en-US" w:eastAsia="zh-CN"/>
        </w:rPr>
        <w:t>dynamically insert</w:t>
      </w:r>
      <w:r>
        <w:rPr>
          <w:rFonts w:hint="eastAsia"/>
          <w:lang w:eastAsia="zh-CN"/>
        </w:rPr>
        <w:t xml:space="preserve"> PSA UPF</w:t>
      </w:r>
      <w:r>
        <w:rPr>
          <w:rFonts w:eastAsia="DengXian" w:hint="eastAsia"/>
          <w:lang w:val="en-US" w:eastAsia="zh-CN"/>
        </w:rPr>
        <w:t xml:space="preserve"> while</w:t>
      </w:r>
      <w:r>
        <w:rPr>
          <w:rFonts w:hint="eastAsia"/>
          <w:lang w:eastAsia="zh-CN"/>
        </w:rPr>
        <w:t xml:space="preserve"> </w:t>
      </w:r>
      <w:r>
        <w:rPr>
          <w:rFonts w:eastAsia="DengXian" w:hint="eastAsia"/>
          <w:lang w:val="en-US" w:eastAsia="zh-CN"/>
        </w:rPr>
        <w:t xml:space="preserve">maintaining the </w:t>
      </w:r>
      <w:r>
        <w:rPr>
          <w:rFonts w:eastAsia="DengXian"/>
          <w:lang w:val="en-US" w:eastAsia="zh-CN"/>
        </w:rPr>
        <w:t>continuity</w:t>
      </w:r>
      <w:r>
        <w:rPr>
          <w:rFonts w:eastAsia="DengXian" w:hint="eastAsia"/>
          <w:lang w:val="en-US" w:eastAsia="zh-CN"/>
        </w:rPr>
        <w:t xml:space="preserve"> of IP address</w:t>
      </w:r>
      <w:bookmarkEnd w:id="22"/>
    </w:p>
    <w:p w14:paraId="468630A5" w14:textId="77777777" w:rsidR="00100065" w:rsidRPr="007271DD" w:rsidRDefault="00100065" w:rsidP="00100065">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25050881"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4D23F92E"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781B3C04" w14:textId="77777777" w:rsidR="00100065" w:rsidRPr="00531F87" w:rsidRDefault="00100065" w:rsidP="00100065">
      <w:pPr>
        <w:pStyle w:val="B2"/>
        <w:rPr>
          <w:lang w:val="en-US" w:eastAsia="zh-CN"/>
        </w:rPr>
      </w:pPr>
      <w:r>
        <w:rPr>
          <w:rFonts w:hint="eastAsia"/>
          <w:lang w:eastAsia="zh-CN"/>
        </w:rPr>
        <w:t>-</w:t>
      </w:r>
      <w:r>
        <w:rPr>
          <w:lang w:eastAsia="zh-CN"/>
        </w:rPr>
        <w:tab/>
      </w:r>
      <w:r>
        <w:rPr>
          <w:rFonts w:hint="eastAsia"/>
          <w:lang w:eastAsia="zh-CN"/>
        </w:rPr>
        <w:t>how to support a</w:t>
      </w:r>
      <w:r w:rsidRPr="00531F87">
        <w:t xml:space="preserve"> </w:t>
      </w:r>
      <w:r w:rsidRPr="00531F87">
        <w:rPr>
          <w:lang w:eastAsia="zh-CN"/>
        </w:rPr>
        <w:t>dynamic N3/N9 traffic routing</w:t>
      </w:r>
    </w:p>
    <w:p w14:paraId="47DA4B48" w14:textId="77777777" w:rsidR="00100065" w:rsidRDefault="00100065" w:rsidP="00100065">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1C86DD4E" w14:textId="77777777" w:rsidR="00100065" w:rsidRPr="009E2934" w:rsidRDefault="00100065" w:rsidP="00100065">
      <w:pPr>
        <w:pStyle w:val="NO"/>
        <w:rPr>
          <w:rFonts w:eastAsia="MS Mincho"/>
          <w:lang w:val="en-US"/>
        </w:rPr>
      </w:pPr>
      <w:r>
        <w:rPr>
          <w:rFonts w:eastAsia="DengXian" w:hint="eastAsia"/>
          <w:lang w:val="en-US" w:eastAsia="zh-CN"/>
        </w:rPr>
        <w:t xml:space="preserve">NOTE: Study on 6G UP </w:t>
      </w:r>
      <w:r>
        <w:rPr>
          <w:rFonts w:hint="eastAsia"/>
          <w:lang w:eastAsia="zh-CN"/>
        </w:rPr>
        <w:t>protocols needs to coordinate with CT4.</w:t>
      </w:r>
    </w:p>
    <w:p w14:paraId="7CE4AC22"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6BAC9A65" w14:textId="77777777" w:rsidR="00100065" w:rsidRPr="00CC21DF" w:rsidRDefault="00100065" w:rsidP="00100065">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226C490A" w14:textId="005C64DE" w:rsidR="004B726B" w:rsidRPr="007C613D" w:rsidRDefault="00100065" w:rsidP="00350087">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p>
    <w:p w14:paraId="2F3AC380" w14:textId="441FC8D0" w:rsidR="004B726B" w:rsidRPr="007C613D" w:rsidRDefault="004B726B" w:rsidP="004B726B">
      <w:bookmarkStart w:id="23" w:name="OLE_LINK31"/>
      <w:r w:rsidRPr="007C613D">
        <w:rPr>
          <w:highlight w:val="lightGray"/>
        </w:rPr>
        <w:t xml:space="preserve">S2-2506825 China Telecom </w:t>
      </w:r>
    </w:p>
    <w:p w14:paraId="08596DA6" w14:textId="77777777" w:rsidR="00F00131" w:rsidRDefault="00F00131" w:rsidP="00F00131">
      <w:pPr>
        <w:pStyle w:val="B1"/>
        <w:ind w:left="0" w:firstLine="0"/>
        <w:jc w:val="both"/>
        <w:rPr>
          <w:lang w:val="en-US" w:eastAsia="zh-CN"/>
        </w:rPr>
      </w:pPr>
      <w:r>
        <w:rPr>
          <w:lang w:val="en-US" w:eastAsia="zh-CN"/>
        </w:rPr>
        <w:t>This work aims to define enhancements for the 6G user plane architecture to</w:t>
      </w:r>
      <w:r>
        <w:rPr>
          <w:rFonts w:hint="eastAsia"/>
          <w:lang w:val="en-US" w:eastAsia="zh-CN"/>
        </w:rPr>
        <w:t xml:space="preserve"> meet</w:t>
      </w:r>
      <w:r>
        <w:rPr>
          <w:lang w:val="en-US" w:eastAsia="zh-CN"/>
        </w:rPr>
        <w:t xml:space="preserve"> the requirements of n</w:t>
      </w:r>
      <w:r>
        <w:rPr>
          <w:rFonts w:hint="eastAsia"/>
          <w:lang w:val="en-US" w:eastAsia="zh-CN"/>
        </w:rPr>
        <w:t>ovel</w:t>
      </w:r>
      <w:r>
        <w:rPr>
          <w:lang w:val="en-US" w:eastAsia="zh-CN"/>
        </w:rPr>
        <w:t xml:space="preserve"> services. The study shall investigate at least the following aspects:</w:t>
      </w:r>
    </w:p>
    <w:p w14:paraId="69D027FC" w14:textId="77777777" w:rsidR="00F00131" w:rsidRDefault="00F00131" w:rsidP="00F00131">
      <w:pPr>
        <w:pStyle w:val="NormalWeb"/>
        <w:numPr>
          <w:ilvl w:val="0"/>
          <w:numId w:val="28"/>
        </w:numPr>
        <w:spacing w:beforeAutospacing="1"/>
        <w:jc w:val="both"/>
        <w:rPr>
          <w:sz w:val="20"/>
          <w:szCs w:val="20"/>
        </w:rPr>
      </w:pPr>
      <w:r w:rsidRPr="001A3BB7">
        <w:rPr>
          <w:sz w:val="20"/>
          <w:szCs w:val="20"/>
          <w:lang w:val="en-US" w:eastAsia="zh-CN" w:bidi="ar"/>
        </w:rPr>
        <w:t>Programmable User Plane Framework</w:t>
      </w:r>
      <w:r>
        <w:rPr>
          <w:sz w:val="20"/>
          <w:szCs w:val="20"/>
          <w:lang w:val="en-US" w:eastAsia="zh-CN" w:bidi="ar"/>
        </w:rPr>
        <w:t>:</w:t>
      </w:r>
    </w:p>
    <w:p w14:paraId="719ACE9A" w14:textId="77777777" w:rsidR="00F00131" w:rsidRPr="004B7F8B" w:rsidRDefault="00F00131" w:rsidP="00F00131">
      <w:pPr>
        <w:pStyle w:val="ListParagraph"/>
        <w:numPr>
          <w:ilvl w:val="1"/>
          <w:numId w:val="29"/>
        </w:numPr>
        <w:jc w:val="both"/>
        <w:rPr>
          <w:lang w:val="en-US" w:eastAsia="zh-CN"/>
        </w:rPr>
      </w:pPr>
      <w:r>
        <w:rPr>
          <w:rFonts w:hint="eastAsia"/>
          <w:lang w:val="en-US" w:eastAsia="zh-CN"/>
        </w:rPr>
        <w:t>S</w:t>
      </w:r>
      <w:r>
        <w:rPr>
          <w:lang w:val="en-US" w:eastAsia="zh-CN"/>
        </w:rPr>
        <w:t xml:space="preserve">tudy </w:t>
      </w:r>
      <w:r>
        <w:rPr>
          <w:rFonts w:hint="eastAsia"/>
          <w:lang w:val="en-US" w:eastAsia="zh-CN"/>
        </w:rPr>
        <w:t>how</w:t>
      </w:r>
      <w:r>
        <w:rPr>
          <w:lang w:val="en-US" w:eastAsia="zh-CN"/>
        </w:rPr>
        <w:t xml:space="preserve"> to enable multi-dimensional</w:t>
      </w:r>
      <w:r>
        <w:rPr>
          <w:rFonts w:hint="eastAsia"/>
          <w:lang w:val="en-US" w:eastAsia="zh-CN"/>
        </w:rPr>
        <w:t xml:space="preserve"> </w:t>
      </w:r>
      <w:r w:rsidRPr="001A3BB7">
        <w:rPr>
          <w:lang w:val="en-US" w:eastAsia="zh-CN"/>
        </w:rPr>
        <w:t>programmability</w:t>
      </w:r>
      <w:r>
        <w:rPr>
          <w:lang w:val="en-US" w:eastAsia="zh-CN"/>
        </w:rPr>
        <w:t xml:space="preserve"> in the </w:t>
      </w:r>
      <w:r>
        <w:rPr>
          <w:rFonts w:hint="eastAsia"/>
          <w:lang w:val="en-US" w:eastAsia="zh-CN"/>
        </w:rPr>
        <w:t>UPF</w:t>
      </w:r>
      <w:r>
        <w:rPr>
          <w:lang w:val="en-US" w:eastAsia="zh-CN"/>
        </w:rPr>
        <w:t xml:space="preserve"> architecture, </w:t>
      </w:r>
      <w:r>
        <w:rPr>
          <w:rFonts w:hint="eastAsia"/>
          <w:lang w:val="en-US" w:eastAsia="zh-CN"/>
        </w:rPr>
        <w:t xml:space="preserve">negotiable </w:t>
      </w:r>
      <w:r>
        <w:rPr>
          <w:lang w:val="en-US" w:eastAsia="zh-CN"/>
        </w:rPr>
        <w:t xml:space="preserve">protocol stack, </w:t>
      </w:r>
      <w:r>
        <w:rPr>
          <w:rFonts w:hint="eastAsia"/>
          <w:lang w:val="en-US" w:eastAsia="zh-CN"/>
        </w:rPr>
        <w:t>dynamic</w:t>
      </w:r>
      <w:r>
        <w:rPr>
          <w:lang w:val="en-US" w:eastAsia="zh-CN"/>
        </w:rPr>
        <w:t xml:space="preserve"> routing orchestration, </w:t>
      </w:r>
      <w:r>
        <w:rPr>
          <w:rFonts w:hint="eastAsia"/>
          <w:lang w:val="en-US" w:eastAsia="zh-CN"/>
        </w:rPr>
        <w:t>c</w:t>
      </w:r>
      <w:r w:rsidRPr="00424C93">
        <w:rPr>
          <w:lang w:val="en-US" w:eastAsia="zh-CN"/>
        </w:rPr>
        <w:t>ombinable and atomized</w:t>
      </w:r>
      <w:r>
        <w:rPr>
          <w:lang w:val="en-US" w:eastAsia="zh-CN"/>
        </w:rPr>
        <w:t xml:space="preserve"> </w:t>
      </w:r>
      <w:r>
        <w:rPr>
          <w:rFonts w:hint="eastAsia"/>
          <w:lang w:val="en-US" w:eastAsia="zh-CN"/>
        </w:rPr>
        <w:t>user</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 xml:space="preserve"> to enhance 6G packet forwarding performance.</w:t>
      </w:r>
      <w:r>
        <w:rPr>
          <w:rFonts w:hint="eastAsia"/>
          <w:lang w:val="en-US" w:eastAsia="zh-CN"/>
        </w:rPr>
        <w:t xml:space="preserve"> </w:t>
      </w:r>
    </w:p>
    <w:p w14:paraId="5AF4E4E7"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F00131">
        <w:rPr>
          <w:sz w:val="20"/>
          <w:szCs w:val="20"/>
          <w:highlight w:val="yellow"/>
          <w:lang w:val="en-US" w:eastAsia="zh-CN" w:bidi="ar"/>
        </w:rPr>
        <w:t>Service-Based Control</w:t>
      </w:r>
      <w:r w:rsidRPr="00501B24">
        <w:rPr>
          <w:sz w:val="20"/>
          <w:szCs w:val="20"/>
          <w:lang w:val="en-US" w:eastAsia="zh-CN" w:bidi="ar"/>
        </w:rPr>
        <w:t xml:space="preserve"> interfaces:</w:t>
      </w:r>
    </w:p>
    <w:p w14:paraId="7FFE4E9A" w14:textId="77777777" w:rsidR="00F00131" w:rsidRDefault="00F00131" w:rsidP="00F00131">
      <w:pPr>
        <w:pStyle w:val="ListParagraph"/>
        <w:numPr>
          <w:ilvl w:val="1"/>
          <w:numId w:val="29"/>
        </w:numPr>
        <w:jc w:val="both"/>
        <w:rPr>
          <w:lang w:val="en-US" w:eastAsia="zh-CN"/>
        </w:rPr>
      </w:pPr>
      <w:r>
        <w:rPr>
          <w:lang w:val="en-US" w:eastAsia="zh-CN"/>
        </w:rPr>
        <w:t xml:space="preserve">Study the architecture and feasibility of evolving the UPF's control interfaces to be fully service-based, enabling more granular and dynamic </w:t>
      </w:r>
      <w:r>
        <w:rPr>
          <w:rFonts w:hint="eastAsia"/>
          <w:lang w:val="en-US" w:eastAsia="zh-CN"/>
        </w:rPr>
        <w:t>interactions</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control</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w:t>
      </w:r>
    </w:p>
    <w:p w14:paraId="5A1A5E3C"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AI-assisted Service Awareness and Control:</w:t>
      </w:r>
      <w:r w:rsidRPr="00501B24">
        <w:rPr>
          <w:rFonts w:hint="eastAsia"/>
          <w:sz w:val="20"/>
          <w:szCs w:val="20"/>
          <w:lang w:val="en-US" w:eastAsia="zh-CN" w:bidi="ar"/>
        </w:rPr>
        <w:t xml:space="preserve"> </w:t>
      </w:r>
    </w:p>
    <w:p w14:paraId="409DFA0A" w14:textId="77777777" w:rsidR="00F00131" w:rsidRDefault="00F00131" w:rsidP="00F00131">
      <w:pPr>
        <w:pStyle w:val="ListParagraph"/>
        <w:numPr>
          <w:ilvl w:val="1"/>
          <w:numId w:val="29"/>
        </w:numPr>
        <w:jc w:val="both"/>
        <w:rPr>
          <w:lang w:val="en-US" w:eastAsia="zh-CN"/>
        </w:rPr>
      </w:pPr>
      <w:r>
        <w:rPr>
          <w:lang w:val="en-US" w:eastAsia="zh-CN"/>
        </w:rPr>
        <w:t xml:space="preserve">Study the introduction of AI/ML capabilities into the </w:t>
      </w:r>
      <w:r>
        <w:rPr>
          <w:rFonts w:hint="eastAsia"/>
          <w:lang w:val="en-US" w:eastAsia="zh-CN"/>
        </w:rPr>
        <w:t>UPF</w:t>
      </w:r>
      <w:r>
        <w:rPr>
          <w:lang w:val="en-US" w:eastAsia="zh-CN"/>
        </w:rPr>
        <w:t xml:space="preserve"> to enable intelligent traffic identification</w:t>
      </w:r>
      <w:r>
        <w:rPr>
          <w:rFonts w:hint="eastAsia"/>
          <w:lang w:val="en-US" w:eastAsia="zh-CN"/>
        </w:rPr>
        <w:t xml:space="preserve"> (covering </w:t>
      </w:r>
      <w:r>
        <w:rPr>
          <w:lang w:val="en-US" w:eastAsia="zh-CN"/>
        </w:rPr>
        <w:t xml:space="preserve">encrypted </w:t>
      </w:r>
      <w:r>
        <w:rPr>
          <w:rFonts w:hint="eastAsia"/>
          <w:lang w:val="en-US" w:eastAsia="zh-CN"/>
        </w:rPr>
        <w:t>service</w:t>
      </w:r>
      <w:r>
        <w:rPr>
          <w:lang w:val="en-US" w:eastAsia="zh-CN"/>
        </w:rPr>
        <w:t xml:space="preserve"> flows</w:t>
      </w:r>
      <w:r>
        <w:rPr>
          <w:rFonts w:hint="eastAsia"/>
          <w:lang w:val="en-US" w:eastAsia="zh-CN"/>
        </w:rPr>
        <w:t>),</w:t>
      </w:r>
      <w:r>
        <w:rPr>
          <w:lang w:val="en-US" w:eastAsia="zh-CN"/>
        </w:rPr>
        <w:t xml:space="preserve"> </w:t>
      </w:r>
      <w:r>
        <w:rPr>
          <w:rFonts w:hint="eastAsia"/>
          <w:lang w:val="en-US" w:eastAsia="zh-CN"/>
        </w:rPr>
        <w:t xml:space="preserve">traffic </w:t>
      </w:r>
      <w:r>
        <w:rPr>
          <w:lang w:val="en-US" w:eastAsia="zh-CN"/>
        </w:rPr>
        <w:t>predicti</w:t>
      </w:r>
      <w:r>
        <w:rPr>
          <w:rFonts w:hint="eastAsia"/>
          <w:lang w:val="en-US" w:eastAsia="zh-CN"/>
        </w:rPr>
        <w:t xml:space="preserve">on, </w:t>
      </w:r>
      <w:r>
        <w:rPr>
          <w:lang w:val="en-US" w:eastAsia="zh-CN"/>
        </w:rPr>
        <w:t xml:space="preserve">and </w:t>
      </w:r>
      <w:r>
        <w:rPr>
          <w:rFonts w:hint="eastAsia"/>
          <w:lang w:val="en-US" w:eastAsia="zh-CN"/>
        </w:rPr>
        <w:t>c</w:t>
      </w:r>
      <w:r>
        <w:rPr>
          <w:lang w:val="en-US" w:eastAsia="zh-CN"/>
        </w:rPr>
        <w:t>losed-loop</w:t>
      </w:r>
      <w:r>
        <w:rPr>
          <w:rFonts w:hint="eastAsia"/>
          <w:lang w:val="en-US" w:eastAsia="zh-CN"/>
        </w:rPr>
        <w:t xml:space="preserve"> </w:t>
      </w:r>
      <w:r>
        <w:rPr>
          <w:lang w:val="en-US" w:eastAsia="zh-CN"/>
        </w:rPr>
        <w:t>QoS assurance</w:t>
      </w:r>
      <w:r>
        <w:rPr>
          <w:rFonts w:hint="eastAsia"/>
          <w:lang w:val="en-US" w:eastAsia="zh-CN"/>
        </w:rPr>
        <w:t xml:space="preserve"> with QoS enforcement monitoring and feedback. </w:t>
      </w:r>
    </w:p>
    <w:p w14:paraId="078E2E19" w14:textId="77777777" w:rsidR="00F00131" w:rsidRDefault="00F00131" w:rsidP="00F00131">
      <w:pPr>
        <w:pStyle w:val="ListParagraph"/>
        <w:numPr>
          <w:ilvl w:val="1"/>
          <w:numId w:val="29"/>
        </w:numPr>
        <w:jc w:val="both"/>
        <w:rPr>
          <w:lang w:val="en-US" w:eastAsia="zh-CN"/>
        </w:rPr>
      </w:pPr>
      <w:r>
        <w:rPr>
          <w:lang w:val="en-US" w:eastAsia="zh-CN"/>
        </w:rPr>
        <w:t>Study mechanisms to realize real-time, bi-directional information exchange between the network and applications to boost service awareness.</w:t>
      </w:r>
    </w:p>
    <w:p w14:paraId="748B2E19"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Coordination of Computing and Network:</w:t>
      </w:r>
    </w:p>
    <w:p w14:paraId="1A747E0E" w14:textId="77777777" w:rsidR="00F00131" w:rsidRPr="00C1028F" w:rsidRDefault="00F00131" w:rsidP="00F00131">
      <w:pPr>
        <w:pStyle w:val="ListParagraph"/>
        <w:numPr>
          <w:ilvl w:val="1"/>
          <w:numId w:val="29"/>
        </w:numPr>
        <w:jc w:val="both"/>
        <w:rPr>
          <w:lang w:val="en-US" w:eastAsia="zh-CN"/>
        </w:rPr>
      </w:pPr>
      <w:r>
        <w:rPr>
          <w:lang w:val="en-US" w:eastAsia="zh-CN"/>
        </w:rPr>
        <w:t>Study</w:t>
      </w:r>
      <w:r>
        <w:rPr>
          <w:rFonts w:hint="eastAsia"/>
          <w:lang w:val="en-US" w:eastAsia="zh-CN"/>
        </w:rPr>
        <w:t xml:space="preserve"> how to e</w:t>
      </w:r>
      <w:r>
        <w:rPr>
          <w:lang w:val="en-US" w:eastAsia="zh-CN"/>
        </w:rPr>
        <w:t>xtend the UPF to support beyond-connectivity services, such as computing</w:t>
      </w:r>
      <w:r>
        <w:rPr>
          <w:rFonts w:hint="eastAsia"/>
          <w:lang w:val="en-US" w:eastAsia="zh-CN"/>
        </w:rPr>
        <w:t xml:space="preserve"> and </w:t>
      </w:r>
      <w:r>
        <w:rPr>
          <w:lang w:val="en-US" w:eastAsia="zh-CN"/>
        </w:rPr>
        <w:t>network convergence</w:t>
      </w:r>
      <w:r>
        <w:rPr>
          <w:rFonts w:hint="eastAsia"/>
          <w:lang w:val="en-US" w:eastAsia="zh-CN"/>
        </w:rPr>
        <w:t>,</w:t>
      </w:r>
      <w:r>
        <w:rPr>
          <w:lang w:val="en-US" w:eastAsia="zh-CN"/>
        </w:rPr>
        <w:t xml:space="preserve"> on-demand</w:t>
      </w:r>
      <w:r>
        <w:rPr>
          <w:rFonts w:hint="eastAsia"/>
          <w:lang w:val="en-US" w:eastAsia="zh-CN"/>
        </w:rPr>
        <w:t xml:space="preserve"> in-network computing</w:t>
      </w:r>
      <w:r>
        <w:rPr>
          <w:lang w:val="en-US" w:eastAsia="zh-CN"/>
        </w:rPr>
        <w:t xml:space="preserve"> and computational task offloading.</w:t>
      </w:r>
      <w:r>
        <w:rPr>
          <w:rFonts w:hint="eastAsia"/>
          <w:lang w:val="en-US" w:eastAsia="zh-CN"/>
        </w:rPr>
        <w:t xml:space="preserve"> </w:t>
      </w:r>
    </w:p>
    <w:p w14:paraId="02149410"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Direct Communication Capability between UE and UPF:</w:t>
      </w:r>
    </w:p>
    <w:p w14:paraId="6EBFCE8D" w14:textId="2635FDF5" w:rsidR="004B726B" w:rsidRPr="00350087" w:rsidRDefault="00F00131" w:rsidP="004B726B">
      <w:pPr>
        <w:pStyle w:val="ListParagraph"/>
        <w:numPr>
          <w:ilvl w:val="1"/>
          <w:numId w:val="29"/>
        </w:numPr>
        <w:jc w:val="both"/>
        <w:rPr>
          <w:lang w:val="en-US" w:eastAsia="zh-CN"/>
        </w:rPr>
      </w:pPr>
      <w:r>
        <w:rPr>
          <w:lang w:val="en-US" w:eastAsia="zh-CN"/>
        </w:rPr>
        <w:t>Study how to e</w:t>
      </w:r>
      <w:r>
        <w:rPr>
          <w:rFonts w:hint="eastAsia"/>
          <w:lang w:val="en-US" w:eastAsia="zh-CN"/>
        </w:rPr>
        <w:t>nable</w:t>
      </w:r>
      <w:r>
        <w:rPr>
          <w:lang w:val="en-US" w:eastAsia="zh-CN"/>
        </w:rPr>
        <w:t xml:space="preserve"> the UPF to direct</w:t>
      </w:r>
      <w:r>
        <w:rPr>
          <w:rFonts w:hint="eastAsia"/>
          <w:lang w:val="en-US" w:eastAsia="zh-CN"/>
        </w:rPr>
        <w:t>ly</w:t>
      </w:r>
      <w:r>
        <w:rPr>
          <w:lang w:val="en-US" w:eastAsia="zh-CN"/>
        </w:rPr>
        <w:t xml:space="preserve"> communicat</w:t>
      </w:r>
      <w:r>
        <w:rPr>
          <w:rFonts w:hint="eastAsia"/>
          <w:lang w:val="en-US" w:eastAsia="zh-CN"/>
        </w:rPr>
        <w:t>e</w:t>
      </w:r>
      <w:r>
        <w:rPr>
          <w:lang w:val="en-US" w:eastAsia="zh-CN"/>
        </w:rPr>
        <w:t xml:space="preserve"> with the UE to exchange service-related</w:t>
      </w:r>
      <w:r>
        <w:rPr>
          <w:rFonts w:hint="eastAsia"/>
          <w:lang w:val="en-US" w:eastAsia="zh-CN"/>
        </w:rPr>
        <w:t xml:space="preserve"> </w:t>
      </w:r>
      <w:r>
        <w:rPr>
          <w:lang w:val="en-US" w:eastAsia="zh-CN"/>
        </w:rPr>
        <w:t>context andapplication-awareness information</w:t>
      </w:r>
      <w:r>
        <w:rPr>
          <w:rFonts w:hint="eastAsia"/>
          <w:lang w:val="en-US" w:eastAsia="zh-CN"/>
        </w:rPr>
        <w:t>.</w:t>
      </w:r>
      <w:bookmarkEnd w:id="23"/>
    </w:p>
    <w:p w14:paraId="4F63F481" w14:textId="74B2D61A" w:rsidR="004B726B" w:rsidRPr="007C613D" w:rsidRDefault="004B726B" w:rsidP="004B726B">
      <w:bookmarkStart w:id="24" w:name="OLE_LINK32"/>
      <w:r w:rsidRPr="007C613D">
        <w:rPr>
          <w:highlight w:val="lightGray"/>
        </w:rPr>
        <w:t xml:space="preserve">S2-2506872 Futurewei </w:t>
      </w:r>
    </w:p>
    <w:p w14:paraId="48A7C750" w14:textId="77777777" w:rsidR="004B726B" w:rsidRPr="00C05C44" w:rsidRDefault="004B726B" w:rsidP="004B726B">
      <w:pPr>
        <w:pStyle w:val="B1"/>
        <w:ind w:left="0" w:firstLine="0"/>
        <w:rPr>
          <w:rFonts w:eastAsia="Times New Roman"/>
          <w:kern w:val="2"/>
          <w:lang w:val="en-US" w:eastAsia="zh-CN"/>
          <w14:ligatures w14:val="standardContextual"/>
        </w:rPr>
      </w:pPr>
      <w:bookmarkStart w:id="25" w:name="OLE_LINK2"/>
      <w:r w:rsidRPr="00C05C44">
        <w:rPr>
          <w:rFonts w:eastAsia="Times New Roman"/>
          <w:kern w:val="2"/>
          <w:lang w:val="en-US" w:eastAsia="zh-CN"/>
          <w14:ligatures w14:val="standardContextual"/>
        </w:rPr>
        <w:t>Study the architectural aspects for an enhanced user plane:</w:t>
      </w:r>
    </w:p>
    <w:p w14:paraId="679628B8" w14:textId="77777777" w:rsidR="004B726B" w:rsidRPr="00C05C44"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enhanced mechanisms and procedures to manage connection state efficiently in user plane for a high number of connections/sessions.</w:t>
      </w:r>
    </w:p>
    <w:p w14:paraId="031D5A4D" w14:textId="11836B63" w:rsidR="004B726B" w:rsidRPr="00350087"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enhancements for user plane transport between the UP functional entities that contain minimal per-user/session state in the transport layer for more flexible forwarding of data packets.</w:t>
      </w:r>
      <w:bookmarkEnd w:id="24"/>
      <w:bookmarkEnd w:id="25"/>
    </w:p>
    <w:p w14:paraId="181DDF91" w14:textId="0BCCA72C" w:rsidR="004B726B" w:rsidRPr="007C613D" w:rsidRDefault="004B726B" w:rsidP="004B726B">
      <w:bookmarkStart w:id="26" w:name="OLE_LINK33"/>
      <w:r w:rsidRPr="007C613D">
        <w:rPr>
          <w:highlight w:val="lightGray"/>
        </w:rPr>
        <w:t xml:space="preserve">S2-2506930 Ericsson </w:t>
      </w:r>
    </w:p>
    <w:p w14:paraId="16C8E0AF" w14:textId="77777777" w:rsidR="00F60D8F" w:rsidRDefault="00F60D8F" w:rsidP="00F60D8F">
      <w:pPr>
        <w:rPr>
          <w:lang w:val="en-US" w:eastAsia="zh-CN"/>
        </w:rPr>
      </w:pPr>
      <w:bookmarkStart w:id="27" w:name="OLE_LINK1"/>
      <w:r>
        <w:rPr>
          <w:lang w:val="en-US" w:eastAsia="zh-CN"/>
        </w:rPr>
        <w:lastRenderedPageBreak/>
        <w:t xml:space="preserve">WT #1.2 The 6G study assumes the </w:t>
      </w:r>
      <w:r w:rsidRPr="0B4F58B4">
        <w:rPr>
          <w:lang w:val="en-US" w:eastAsia="zh-CN"/>
        </w:rPr>
        <w:t xml:space="preserve">5G User Plane Architecture and </w:t>
      </w:r>
      <w:r>
        <w:rPr>
          <w:lang w:val="en-US" w:eastAsia="zh-CN"/>
        </w:rPr>
        <w:t>studies enhancements on the user plane architecture in relation to the following topics:</w:t>
      </w:r>
    </w:p>
    <w:p w14:paraId="3360469B" w14:textId="77777777" w:rsidR="00F60D8F" w:rsidRDefault="00F60D8F" w:rsidP="00F60D8F">
      <w:pPr>
        <w:pStyle w:val="B1"/>
        <w:numPr>
          <w:ilvl w:val="0"/>
          <w:numId w:val="32"/>
        </w:numPr>
        <w:rPr>
          <w:lang w:val="en-US" w:eastAsia="zh-CN"/>
        </w:rPr>
      </w:pPr>
      <w:r>
        <w:rPr>
          <w:lang w:val="en-US" w:eastAsia="zh-CN"/>
        </w:rPr>
        <w:t>What</w:t>
      </w:r>
      <w:r w:rsidRPr="0B4F58B4">
        <w:rPr>
          <w:lang w:val="en-US" w:eastAsia="zh-CN"/>
        </w:rPr>
        <w:t xml:space="preserve"> enhancements are needed to support the new 6G access </w:t>
      </w:r>
      <w:r>
        <w:rPr>
          <w:lang w:val="en-US" w:eastAsia="zh-CN"/>
        </w:rPr>
        <w:t xml:space="preserve">on the user plane </w:t>
      </w:r>
      <w:r w:rsidRPr="0B4F58B4">
        <w:rPr>
          <w:lang w:val="en-US" w:eastAsia="zh-CN"/>
        </w:rPr>
        <w:t xml:space="preserve">and </w:t>
      </w:r>
      <w:r>
        <w:rPr>
          <w:lang w:val="en-US" w:eastAsia="zh-CN"/>
        </w:rPr>
        <w:t>new</w:t>
      </w:r>
      <w:r w:rsidRPr="0B4F58B4">
        <w:rPr>
          <w:lang w:val="en-US" w:eastAsia="zh-CN"/>
        </w:rPr>
        <w:t xml:space="preserve"> UE-connectivity based 6G use cases, </w:t>
      </w:r>
      <w:r>
        <w:rPr>
          <w:lang w:val="en-US" w:eastAsia="zh-CN"/>
        </w:rPr>
        <w:t>including</w:t>
      </w:r>
      <w:r w:rsidRPr="0B4F58B4">
        <w:rPr>
          <w:lang w:val="en-US" w:eastAsia="zh-CN"/>
        </w:rPr>
        <w:t xml:space="preserve"> interworking with 5G (and potentially 4G), different mobility events with consideration of session continuity, non-roaming and roaming scenarios and variety of deployments (e.g. specific</w:t>
      </w:r>
      <w:r>
        <w:rPr>
          <w:lang w:val="en-US" w:eastAsia="zh-CN"/>
        </w:rPr>
        <w:t xml:space="preserve"> network </w:t>
      </w:r>
      <w:r w:rsidRPr="0B4F58B4">
        <w:rPr>
          <w:lang w:val="en-US" w:eastAsia="zh-CN"/>
        </w:rPr>
        <w:t>service areas</w:t>
      </w:r>
      <w:r>
        <w:rPr>
          <w:lang w:val="en-US" w:eastAsia="zh-CN"/>
        </w:rPr>
        <w:t>, like SMF service areas in 5G</w:t>
      </w:r>
      <w:r w:rsidRPr="0B4F58B4">
        <w:rPr>
          <w:lang w:val="en-US" w:eastAsia="zh-CN"/>
        </w:rPr>
        <w:t>)</w:t>
      </w:r>
    </w:p>
    <w:p w14:paraId="0F818885" w14:textId="77777777" w:rsidR="00F60D8F" w:rsidRDefault="00F60D8F" w:rsidP="00F60D8F">
      <w:pPr>
        <w:pStyle w:val="B1"/>
        <w:numPr>
          <w:ilvl w:val="0"/>
          <w:numId w:val="32"/>
        </w:numPr>
        <w:rPr>
          <w:lang w:val="en-US" w:eastAsia="zh-CN"/>
        </w:rPr>
      </w:pPr>
      <w:r>
        <w:rPr>
          <w:lang w:val="en-US" w:eastAsia="zh-CN"/>
        </w:rPr>
        <w:t xml:space="preserve">Whether enhancements can be identified in the control of the data paths and the user plane packet processing (e.g. dynamic activation/deactivation of capabilities) </w:t>
      </w:r>
      <w:r w:rsidRPr="3042FA85">
        <w:rPr>
          <w:lang w:val="en-US" w:eastAsia="zh-CN"/>
        </w:rPr>
        <w:t>which</w:t>
      </w:r>
      <w:r>
        <w:rPr>
          <w:lang w:val="en-US" w:eastAsia="zh-CN"/>
        </w:rPr>
        <w:t xml:space="preserve"> further improve UP performance and UP scaling and energy efficiency.</w:t>
      </w:r>
    </w:p>
    <w:p w14:paraId="580569E7" w14:textId="0619B8D8" w:rsidR="004B726B" w:rsidRPr="00350087" w:rsidRDefault="00F60D8F" w:rsidP="004B726B">
      <w:pPr>
        <w:pStyle w:val="B1"/>
        <w:numPr>
          <w:ilvl w:val="0"/>
          <w:numId w:val="32"/>
        </w:numPr>
        <w:rPr>
          <w:lang w:val="en-US" w:eastAsia="zh-CN"/>
        </w:rPr>
      </w:pPr>
      <w:r w:rsidRPr="0B4F58B4">
        <w:rPr>
          <w:lang w:val="en-US" w:eastAsia="zh-CN"/>
        </w:rPr>
        <w:t xml:space="preserve">Whether and how the user plane can be enhanced to provide </w:t>
      </w:r>
      <w:r>
        <w:rPr>
          <w:lang w:val="en-US" w:eastAsia="zh-CN"/>
        </w:rPr>
        <w:t xml:space="preserve">better application-network collaboration (e.g. with </w:t>
      </w:r>
      <w:r w:rsidRPr="0B4F58B4">
        <w:rPr>
          <w:lang w:val="en-US" w:eastAsia="zh-CN"/>
        </w:rPr>
        <w:t>in-band mechanisms</w:t>
      </w:r>
      <w:r>
        <w:rPr>
          <w:lang w:val="en-US" w:eastAsia="zh-CN"/>
        </w:rPr>
        <w:t>) for application traffic.</w:t>
      </w:r>
      <w:r w:rsidRPr="0B4F58B4">
        <w:rPr>
          <w:lang w:val="en-US" w:eastAsia="zh-CN"/>
        </w:rPr>
        <w:t xml:space="preserve"> </w:t>
      </w:r>
      <w:bookmarkEnd w:id="26"/>
      <w:bookmarkEnd w:id="27"/>
    </w:p>
    <w:p w14:paraId="62BCA79F" w14:textId="4536030C" w:rsidR="004B726B" w:rsidRDefault="004B726B" w:rsidP="004B726B">
      <w:bookmarkStart w:id="28" w:name="OLE_LINK36"/>
      <w:r w:rsidRPr="007C613D">
        <w:rPr>
          <w:highlight w:val="lightGray"/>
        </w:rPr>
        <w:t xml:space="preserve">S2-2507018 Cisco </w:t>
      </w:r>
    </w:p>
    <w:bookmarkEnd w:id="28"/>
    <w:p w14:paraId="5D87DA51" w14:textId="77777777" w:rsidR="00F00131" w:rsidRDefault="00F00131" w:rsidP="00F00131">
      <w:r>
        <w:t xml:space="preserve">The </w:t>
      </w:r>
      <w:r>
        <w:rPr>
          <w:rFonts w:eastAsiaTheme="minorEastAsia"/>
          <w:lang w:val="en-US" w:eastAsia="zh-CN"/>
        </w:rPr>
        <w:t>Sub-</w:t>
      </w:r>
      <w:r w:rsidRPr="006E3550">
        <w:rPr>
          <w:rFonts w:eastAsiaTheme="minorEastAsia"/>
          <w:lang w:val="en-US" w:eastAsia="zh-CN"/>
        </w:rPr>
        <w:t xml:space="preserve">Work Task </w:t>
      </w:r>
      <w:r>
        <w:rPr>
          <w:rFonts w:eastAsiaTheme="minorEastAsia"/>
          <w:lang w:val="en-US" w:eastAsia="zh-CN"/>
        </w:rPr>
        <w:t xml:space="preserve">for user plane architecture </w:t>
      </w:r>
      <w:r>
        <w:t>for UPF enhancement includes the following aspects:</w:t>
      </w:r>
    </w:p>
    <w:p w14:paraId="3FCF4F42" w14:textId="77777777" w:rsidR="00F00131" w:rsidRDefault="00F00131" w:rsidP="00F00131">
      <w:pPr>
        <w:pStyle w:val="B1"/>
        <w:numPr>
          <w:ilvl w:val="0"/>
          <w:numId w:val="26"/>
        </w:numPr>
        <w:rPr>
          <w:lang w:val="en-US" w:eastAsia="zh-CN"/>
        </w:rPr>
      </w:pPr>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goals defined in IMT-2030 [</w:t>
      </w:r>
      <w:r w:rsidRPr="00936639">
        <w:rPr>
          <w:highlight w:val="yellow"/>
          <w:lang w:val="en-US" w:eastAsia="zh-CN"/>
        </w:rPr>
        <w:t>x1</w:t>
      </w:r>
      <w:r w:rsidRPr="06B9C995">
        <w:rPr>
          <w:lang w:val="en-US" w:eastAsia="zh-CN"/>
        </w:rPr>
        <w:t>]</w:t>
      </w:r>
      <w:r>
        <w:rPr>
          <w:lang w:val="en-US" w:eastAsia="zh-CN"/>
        </w:rPr>
        <w:t>, enable 6G services and meet operator’s requirements specified in TR 22.780 [</w:t>
      </w:r>
      <w:r w:rsidRPr="00FC75A7">
        <w:rPr>
          <w:highlight w:val="yellow"/>
          <w:lang w:val="en-US" w:eastAsia="zh-CN"/>
        </w:rPr>
        <w:t>x2</w:t>
      </w:r>
      <w:r>
        <w:rPr>
          <w:lang w:val="en-US" w:eastAsia="zh-CN"/>
        </w:rPr>
        <w:t>], regarding efficiency, latency, and flexibility.</w:t>
      </w:r>
    </w:p>
    <w:p w14:paraId="0F207E28" w14:textId="77777777" w:rsidR="00F00131" w:rsidRPr="00A848D7" w:rsidRDefault="00F00131" w:rsidP="00F00131">
      <w:pPr>
        <w:pStyle w:val="B1"/>
        <w:numPr>
          <w:ilvl w:val="1"/>
          <w:numId w:val="26"/>
        </w:numPr>
        <w:rPr>
          <w:lang w:val="en-US" w:eastAsia="zh-CN"/>
        </w:rPr>
      </w:pPr>
      <w:r w:rsidRPr="00A848D7">
        <w:rPr>
          <w:lang w:val="en-US" w:eastAsia="zh-CN"/>
        </w:rPr>
        <w:t>Explore new transport protocol which can meet performance, scalability, security and other needs of the future 6G network.</w:t>
      </w:r>
    </w:p>
    <w:p w14:paraId="6C947C93" w14:textId="77777777" w:rsidR="00F00131" w:rsidRPr="00936639" w:rsidRDefault="00F00131" w:rsidP="00F00131">
      <w:pPr>
        <w:pStyle w:val="B1"/>
        <w:numPr>
          <w:ilvl w:val="1"/>
          <w:numId w:val="26"/>
        </w:numPr>
        <w:rPr>
          <w:lang w:val="en-US" w:eastAsia="zh-CN"/>
        </w:rPr>
      </w:pPr>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p>
    <w:p w14:paraId="177C0E83" w14:textId="77777777" w:rsidR="00F00131" w:rsidRDefault="00F00131" w:rsidP="00F00131">
      <w:pPr>
        <w:pStyle w:val="B1"/>
        <w:numPr>
          <w:ilvl w:val="1"/>
          <w:numId w:val="26"/>
        </w:numPr>
        <w:rPr>
          <w:lang w:val="en-US" w:eastAsia="zh-CN"/>
        </w:rPr>
      </w:pPr>
      <w:r w:rsidRPr="06B9C995">
        <w:rPr>
          <w:lang w:val="en-US" w:eastAsia="zh-CN"/>
        </w:rPr>
        <w:t xml:space="preserve">Study </w:t>
      </w:r>
      <w:r w:rsidRPr="00A848D7">
        <w:rPr>
          <w:lang w:val="en-US" w:eastAsia="zh-CN"/>
        </w:rPr>
        <w:t xml:space="preserve">how to fully integrate with the </w:t>
      </w:r>
      <w:r w:rsidRPr="00F60D8F">
        <w:rPr>
          <w:highlight w:val="yellow"/>
          <w:lang w:val="en-US" w:eastAsia="zh-CN"/>
        </w:rPr>
        <w:t>control of the user plane with the SBA architecture</w:t>
      </w:r>
      <w:r w:rsidRPr="00A848D7">
        <w:rPr>
          <w:lang w:val="en-US" w:eastAsia="zh-CN"/>
        </w:rPr>
        <w:t>.</w:t>
      </w:r>
    </w:p>
    <w:p w14:paraId="0D457BDA" w14:textId="77777777" w:rsidR="00F00131" w:rsidRDefault="00F00131" w:rsidP="00F00131">
      <w:pPr>
        <w:pStyle w:val="B1"/>
        <w:numPr>
          <w:ilvl w:val="0"/>
          <w:numId w:val="26"/>
        </w:numPr>
        <w:rPr>
          <w:lang w:val="en-US" w:eastAsia="zh-CN"/>
        </w:rPr>
      </w:pPr>
      <w:r w:rsidRPr="06B9C995">
        <w:rPr>
          <w:lang w:val="en-US" w:eastAsia="zh-CN"/>
        </w:rPr>
        <w:t xml:space="preserve">Study how to enable efficient path programming and context aware forwarding in the user plane functions with the focus on performance optimization, diverse service/application and dynamic QoS requirements. </w:t>
      </w:r>
    </w:p>
    <w:p w14:paraId="3DAD1FE1" w14:textId="77777777" w:rsidR="00F00131" w:rsidRPr="000B4383" w:rsidRDefault="00F00131" w:rsidP="00F00131">
      <w:pPr>
        <w:pStyle w:val="B1"/>
        <w:numPr>
          <w:ilvl w:val="0"/>
          <w:numId w:val="26"/>
        </w:numPr>
        <w:rPr>
          <w:lang w:val="en-US" w:eastAsia="zh-CN"/>
        </w:rPr>
      </w:pPr>
      <w:r w:rsidRPr="06B9C995">
        <w:rPr>
          <w:lang w:val="en-US" w:eastAsia="zh-CN"/>
        </w:rPr>
        <w:t xml:space="preserve">Study how to </w:t>
      </w:r>
      <w:r>
        <w:rPr>
          <w:lang w:val="en-US" w:eastAsia="zh-CN"/>
        </w:rPr>
        <w:t>leverage</w:t>
      </w:r>
      <w:r w:rsidRPr="06B9C995">
        <w:rPr>
          <w:lang w:val="en-US" w:eastAsia="zh-CN"/>
        </w:rPr>
        <w:t xml:space="preserve"> AI/ML to achieve autonomous user plane adaptation and improved resource management.</w:t>
      </w:r>
    </w:p>
    <w:p w14:paraId="05B411E0" w14:textId="1D7D1680" w:rsidR="004B726B" w:rsidRPr="00350087" w:rsidRDefault="00F00131" w:rsidP="004B726B">
      <w:pPr>
        <w:pStyle w:val="B1"/>
        <w:numPr>
          <w:ilvl w:val="0"/>
          <w:numId w:val="26"/>
        </w:numPr>
        <w:rPr>
          <w:lang w:val="en-US" w:eastAsia="zh-CN"/>
        </w:rPr>
      </w:pPr>
      <w:r w:rsidRPr="06B9C995">
        <w:rPr>
          <w:lang w:val="en-US" w:eastAsia="zh-CN"/>
        </w:rPr>
        <w:t>Study how to improve security and resilience in the user plane</w:t>
      </w:r>
      <w:r>
        <w:rPr>
          <w:lang w:val="en-US" w:eastAsia="zh-CN"/>
        </w:rPr>
        <w:t>.</w:t>
      </w:r>
    </w:p>
    <w:p w14:paraId="681E7E96" w14:textId="603C18D3" w:rsidR="004B726B" w:rsidRPr="007C613D" w:rsidRDefault="004B726B" w:rsidP="004B726B">
      <w:r w:rsidRPr="007C613D">
        <w:rPr>
          <w:highlight w:val="lightGray"/>
        </w:rPr>
        <w:t>S2-23507023 LG</w:t>
      </w:r>
    </w:p>
    <w:p w14:paraId="67130767" w14:textId="62D4FB8C" w:rsidR="004B726B" w:rsidRPr="00350087" w:rsidRDefault="00306FAE" w:rsidP="004B726B">
      <w:pPr>
        <w:rPr>
          <w:rFonts w:eastAsia="Malgun Gothic"/>
          <w:shd w:val="clear" w:color="auto" w:fill="FFFFFF" w:themeFill="background1"/>
          <w:lang w:eastAsia="ko-KR"/>
        </w:rPr>
      </w:pPr>
      <w:r w:rsidRPr="00835A1E">
        <w:rPr>
          <w:rFonts w:eastAsia="Malgun Gothic" w:hint="eastAsia"/>
          <w:b/>
          <w:bCs/>
          <w:shd w:val="clear" w:color="auto" w:fill="FFFFFF" w:themeFill="background1"/>
          <w:lang w:val="en-US" w:eastAsia="ko-KR"/>
        </w:rPr>
        <w:t>WT#1.2</w:t>
      </w:r>
      <w:r>
        <w:rPr>
          <w:rFonts w:eastAsia="Malgun Gothic" w:hint="eastAsia"/>
          <w:b/>
          <w:bCs/>
          <w:shd w:val="clear" w:color="auto" w:fill="FFFFFF" w:themeFill="background1"/>
          <w:lang w:val="en-US" w:eastAsia="ko-KR"/>
        </w:rPr>
        <w:t>.x</w:t>
      </w:r>
      <w:r w:rsidRPr="00835A1E">
        <w:rPr>
          <w:rFonts w:eastAsia="Malgun Gothic" w:hint="eastAsia"/>
          <w:b/>
          <w:bCs/>
          <w:shd w:val="clear" w:color="auto" w:fill="FFFFFF" w:themeFill="background1"/>
          <w:lang w:val="en-US" w:eastAsia="ko-KR"/>
        </w:rPr>
        <w:t xml:space="preserve"> </w:t>
      </w:r>
      <w:r w:rsidRPr="00703B0B">
        <w:rPr>
          <w:shd w:val="clear" w:color="auto" w:fill="FFFFFF" w:themeFill="background1"/>
          <w:lang w:eastAsia="zh-CN"/>
        </w:rPr>
        <w:t>Stud</w:t>
      </w:r>
      <w:r w:rsidRPr="00703B0B">
        <w:rPr>
          <w:rFonts w:eastAsia="DengXian"/>
          <w:shd w:val="clear" w:color="auto" w:fill="FFFFFF" w:themeFill="background1"/>
        </w:rPr>
        <w:t xml:space="preserve">y whether and how to </w:t>
      </w:r>
      <w:r>
        <w:rPr>
          <w:rFonts w:eastAsia="Malgun Gothic" w:hint="eastAsia"/>
          <w:shd w:val="clear" w:color="auto" w:fill="FFFFFF" w:themeFill="background1"/>
          <w:lang w:eastAsia="ko-KR"/>
        </w:rPr>
        <w:t>enhance the</w:t>
      </w:r>
      <w:r w:rsidRPr="00FB28CF">
        <w:t xml:space="preserve"> </w:t>
      </w:r>
      <w:r w:rsidRPr="00FB28CF">
        <w:rPr>
          <w:rFonts w:eastAsia="Malgun Gothic"/>
          <w:shd w:val="clear" w:color="auto" w:fill="FFFFFF" w:themeFill="background1"/>
          <w:lang w:eastAsia="ko-KR"/>
        </w:rPr>
        <w:t>user plane architecture</w:t>
      </w:r>
      <w:r>
        <w:rPr>
          <w:rFonts w:eastAsia="Malgun Gothic" w:hint="eastAsia"/>
          <w:shd w:val="clear" w:color="auto" w:fill="FFFFFF" w:themeFill="background1"/>
          <w:lang w:eastAsia="ko-KR"/>
        </w:rPr>
        <w:t xml:space="preserve"> </w:t>
      </w:r>
      <w:r>
        <w:rPr>
          <w:rFonts w:eastAsia="Malgun Gothic" w:hint="eastAsia"/>
          <w:lang w:eastAsia="ko-KR"/>
        </w:rPr>
        <w:t xml:space="preserve">to </w:t>
      </w:r>
      <w:r w:rsidRPr="00CF3ABC">
        <w:rPr>
          <w:rFonts w:eastAsia="Malgun Gothic" w:hint="eastAsia"/>
          <w:highlight w:val="yellow"/>
          <w:lang w:eastAsia="ko-KR"/>
        </w:rPr>
        <w:t xml:space="preserve">reduce </w:t>
      </w:r>
      <w:r w:rsidRPr="00CF3ABC">
        <w:rPr>
          <w:rFonts w:eastAsia="Malgun Gothic"/>
          <w:highlight w:val="yellow"/>
          <w:lang w:eastAsia="ko-KR"/>
        </w:rPr>
        <w:t>signalling</w:t>
      </w:r>
      <w:r>
        <w:rPr>
          <w:rFonts w:eastAsia="Malgun Gothic" w:hint="eastAsia"/>
          <w:lang w:eastAsia="ko-KR"/>
        </w:rPr>
        <w:t xml:space="preserve"> and simplify the procedure when </w:t>
      </w:r>
      <w:r w:rsidRPr="00CF3ABC">
        <w:rPr>
          <w:rFonts w:eastAsia="Malgun Gothic" w:hint="eastAsia"/>
          <w:highlight w:val="yellow"/>
          <w:lang w:eastAsia="ko-KR"/>
        </w:rPr>
        <w:t>I-SMF</w:t>
      </w:r>
      <w:r>
        <w:rPr>
          <w:rFonts w:eastAsia="Malgun Gothic" w:hint="eastAsia"/>
          <w:lang w:eastAsia="ko-KR"/>
        </w:rPr>
        <w:t>/I-UPF are involved</w:t>
      </w:r>
      <w:r w:rsidRPr="002102C0">
        <w:t>.</w:t>
      </w:r>
    </w:p>
    <w:p w14:paraId="600FDC59" w14:textId="5B7DB8C5" w:rsidR="004B726B" w:rsidRPr="007C613D" w:rsidRDefault="004B726B" w:rsidP="004B726B">
      <w:bookmarkStart w:id="29" w:name="OLE_LINK35"/>
      <w:r w:rsidRPr="007C613D">
        <w:rPr>
          <w:highlight w:val="lightGray"/>
        </w:rPr>
        <w:t xml:space="preserve">S2-2507156 Huawei </w:t>
      </w:r>
    </w:p>
    <w:bookmarkEnd w:id="29"/>
    <w:p w14:paraId="36ADB0AB" w14:textId="77777777" w:rsidR="00523930" w:rsidRDefault="00523930" w:rsidP="00523930">
      <w:pPr>
        <w:pStyle w:val="B1"/>
        <w:ind w:left="0" w:firstLine="0"/>
        <w:rPr>
          <w:rFonts w:eastAsiaTheme="minorEastAsia"/>
          <w:lang w:val="en-US" w:eastAsia="zh-CN"/>
        </w:rPr>
      </w:pPr>
      <w:r w:rsidRPr="006E3550">
        <w:rPr>
          <w:rFonts w:eastAsiaTheme="minorEastAsia"/>
          <w:lang w:val="en-US" w:eastAsia="zh-CN"/>
        </w:rPr>
        <w:t>The proposed Work Task includes following aspects</w:t>
      </w:r>
      <w:r>
        <w:rPr>
          <w:rFonts w:eastAsiaTheme="minorEastAsia"/>
          <w:lang w:val="en-US" w:eastAsia="zh-CN"/>
        </w:rPr>
        <w:t xml:space="preserve"> </w:t>
      </w:r>
      <w:r>
        <w:t>regarding UP enhancements</w:t>
      </w:r>
      <w:r w:rsidRPr="006E3550">
        <w:rPr>
          <w:rFonts w:eastAsiaTheme="minorEastAsia"/>
          <w:lang w:val="en-US" w:eastAsia="zh-CN"/>
        </w:rPr>
        <w:t>:</w:t>
      </w:r>
    </w:p>
    <w:p w14:paraId="405F70B4" w14:textId="77777777" w:rsidR="00523930" w:rsidRPr="00336B96" w:rsidRDefault="00523930" w:rsidP="00523930">
      <w:pPr>
        <w:pStyle w:val="B1"/>
        <w:rPr>
          <w:lang w:val="en-US" w:eastAsia="zh-CN"/>
        </w:rPr>
      </w:pPr>
      <w:r>
        <w:rPr>
          <w:rFonts w:hint="eastAsia"/>
          <w:lang w:eastAsia="zh-CN"/>
        </w:rPr>
        <w:t>-</w:t>
      </w:r>
      <w:r>
        <w:rPr>
          <w:lang w:eastAsia="zh-CN"/>
        </w:rPr>
        <w:tab/>
      </w:r>
      <w:r w:rsidRPr="001132DC">
        <w:rPr>
          <w:lang w:eastAsia="zh-CN"/>
        </w:rPr>
        <w:t>Study how to support flexible user plane path</w:t>
      </w:r>
      <w:r>
        <w:rPr>
          <w:lang w:eastAsia="zh-CN"/>
        </w:rPr>
        <w:t xml:space="preserve"> based on </w:t>
      </w:r>
      <w:r w:rsidRPr="001132DC">
        <w:rPr>
          <w:lang w:eastAsia="zh-CN"/>
        </w:rPr>
        <w:t>service requirements and transmission performance of</w:t>
      </w:r>
      <w:r>
        <w:rPr>
          <w:lang w:eastAsia="zh-CN"/>
        </w:rPr>
        <w:t xml:space="preserve"> </w:t>
      </w:r>
      <w:r w:rsidRPr="001132DC">
        <w:rPr>
          <w:lang w:eastAsia="zh-CN"/>
        </w:rPr>
        <w:t xml:space="preserve">the </w:t>
      </w:r>
      <w:r>
        <w:rPr>
          <w:lang w:eastAsia="zh-CN"/>
        </w:rPr>
        <w:t xml:space="preserve">end-to-end </w:t>
      </w:r>
      <w:r w:rsidRPr="001132DC">
        <w:rPr>
          <w:lang w:eastAsia="zh-CN"/>
        </w:rPr>
        <w:t>path</w:t>
      </w:r>
      <w:r>
        <w:rPr>
          <w:lang w:eastAsia="zh-CN"/>
        </w:rPr>
        <w:t>.</w:t>
      </w:r>
    </w:p>
    <w:p w14:paraId="28738867" w14:textId="77777777" w:rsidR="00523930" w:rsidRDefault="00523930" w:rsidP="00523930">
      <w:pPr>
        <w:pStyle w:val="B1"/>
        <w:rPr>
          <w:lang w:eastAsia="zh-CN"/>
        </w:rPr>
      </w:pPr>
      <w:r>
        <w:rPr>
          <w:lang w:eastAsia="zh-CN"/>
        </w:rPr>
        <w:t>-</w:t>
      </w:r>
      <w:r>
        <w:rPr>
          <w:lang w:eastAsia="zh-CN"/>
        </w:rPr>
        <w:tab/>
      </w:r>
      <w:r w:rsidRPr="00336B96">
        <w:rPr>
          <w:lang w:eastAsia="zh-CN"/>
        </w:rPr>
        <w:t xml:space="preserve">Study how to enhance user plane to avoid the anchoring of UE traffic to reduce </w:t>
      </w:r>
      <w:r>
        <w:rPr>
          <w:lang w:eastAsia="zh-CN"/>
        </w:rPr>
        <w:t xml:space="preserve">sub-optimal </w:t>
      </w:r>
      <w:r w:rsidRPr="00336B96">
        <w:rPr>
          <w:lang w:eastAsia="zh-CN"/>
        </w:rPr>
        <w:t>route.</w:t>
      </w:r>
    </w:p>
    <w:p w14:paraId="01180E26" w14:textId="6C0D8EFA" w:rsidR="00CD2681" w:rsidRPr="00350087" w:rsidRDefault="00523930" w:rsidP="00350087">
      <w:pPr>
        <w:pStyle w:val="B1"/>
        <w:rPr>
          <w:lang w:eastAsia="zh-CN"/>
        </w:rPr>
      </w:pPr>
      <w:r>
        <w:rPr>
          <w:lang w:eastAsia="zh-CN"/>
        </w:rPr>
        <w:t>-</w:t>
      </w:r>
      <w:r>
        <w:rPr>
          <w:lang w:eastAsia="zh-CN"/>
        </w:rPr>
        <w:tab/>
      </w:r>
      <w:r w:rsidRPr="00926A19">
        <w:rPr>
          <w:lang w:eastAsia="zh-CN"/>
        </w:rPr>
        <w:t xml:space="preserve">Study how to support runtime and </w:t>
      </w:r>
      <w:r>
        <w:rPr>
          <w:lang w:eastAsia="zh-CN"/>
        </w:rPr>
        <w:t>dynamic</w:t>
      </w:r>
      <w:r w:rsidRPr="00926A19">
        <w:rPr>
          <w:lang w:eastAsia="zh-CN"/>
        </w:rPr>
        <w:t xml:space="preserve"> redundant user plane path with consideration of service requirements and network performance.</w:t>
      </w:r>
    </w:p>
    <w:p w14:paraId="53823DE6" w14:textId="217D4095" w:rsidR="00CD2681" w:rsidRPr="007C613D" w:rsidRDefault="00CD2681" w:rsidP="00CD2681">
      <w:r w:rsidRPr="007C613D">
        <w:rPr>
          <w:highlight w:val="lightGray"/>
        </w:rPr>
        <w:t>S2-2507</w:t>
      </w:r>
      <w:r>
        <w:rPr>
          <w:highlight w:val="lightGray"/>
        </w:rPr>
        <w:t>281</w:t>
      </w:r>
      <w:r w:rsidRPr="007C613D">
        <w:rPr>
          <w:highlight w:val="lightGray"/>
        </w:rPr>
        <w:t xml:space="preserve"> </w:t>
      </w:r>
      <w:r>
        <w:rPr>
          <w:highlight w:val="lightGray"/>
        </w:rPr>
        <w:t>Qualcomm</w:t>
      </w:r>
      <w:r w:rsidRPr="007C613D">
        <w:rPr>
          <w:highlight w:val="lightGray"/>
        </w:rPr>
        <w:t xml:space="preserve"> </w:t>
      </w:r>
    </w:p>
    <w:p w14:paraId="432A6D8F" w14:textId="5A042508" w:rsidR="00CD2681" w:rsidRPr="00C05C44" w:rsidRDefault="00CD2681" w:rsidP="00CD2681">
      <w:pPr>
        <w:overflowPunct w:val="0"/>
        <w:autoSpaceDE w:val="0"/>
        <w:autoSpaceDN w:val="0"/>
        <w:adjustRightInd w:val="0"/>
        <w:textAlignment w:val="baseline"/>
        <w:rPr>
          <w:color w:val="000000"/>
          <w:lang w:eastAsia="zh-CN"/>
        </w:rPr>
      </w:pPr>
      <w:r>
        <w:rPr>
          <w:color w:val="000000"/>
          <w:lang w:eastAsia="zh-CN"/>
        </w:rPr>
        <w:t xml:space="preserve">Discussion </w:t>
      </w:r>
      <w:r w:rsidR="00F6747A">
        <w:rPr>
          <w:color w:val="000000"/>
          <w:lang w:eastAsia="zh-CN"/>
        </w:rPr>
        <w:t>section</w:t>
      </w:r>
      <w:r w:rsidR="003B7ED9">
        <w:rPr>
          <w:color w:val="000000"/>
          <w:lang w:eastAsia="zh-CN"/>
        </w:rPr>
        <w:t>.</w:t>
      </w:r>
    </w:p>
    <w:p w14:paraId="13749AA6" w14:textId="3C76D534" w:rsidR="004B726B" w:rsidRPr="007C613D" w:rsidRDefault="004B726B" w:rsidP="004B726B">
      <w:r w:rsidRPr="007C613D">
        <w:rPr>
          <w:highlight w:val="lightGray"/>
        </w:rPr>
        <w:t xml:space="preserve">S2-2507293 CATT </w:t>
      </w:r>
    </w:p>
    <w:p w14:paraId="4650A672" w14:textId="5F32FC50" w:rsidR="004B726B" w:rsidRPr="007C613D" w:rsidRDefault="0026721C" w:rsidP="004B726B">
      <w:r>
        <w:rPr>
          <w:rFonts w:hint="eastAsia"/>
        </w:rPr>
        <w:t>It proposes to keep WT#</w:t>
      </w:r>
      <w:r>
        <w:rPr>
          <w:rFonts w:hint="eastAsia"/>
          <w:lang w:val="en-US" w:eastAsia="zh-CN"/>
        </w:rPr>
        <w:t>1.2</w:t>
      </w:r>
      <w:r>
        <w:rPr>
          <w:rFonts w:hint="eastAsia"/>
        </w:rPr>
        <w:t xml:space="preserve"> as it is.</w:t>
      </w:r>
    </w:p>
    <w:p w14:paraId="1F0E2F78" w14:textId="685DB84D" w:rsidR="004B726B" w:rsidRPr="007C613D" w:rsidRDefault="004B726B" w:rsidP="004B726B">
      <w:r w:rsidRPr="007C613D">
        <w:rPr>
          <w:highlight w:val="lightGray"/>
        </w:rPr>
        <w:t>S2-2507376 Vodafone</w:t>
      </w:r>
    </w:p>
    <w:p w14:paraId="7E3FD014" w14:textId="77777777" w:rsidR="004B726B" w:rsidRPr="00B40453" w:rsidRDefault="004B726B" w:rsidP="004B726B">
      <w:pPr>
        <w:overflowPunct w:val="0"/>
        <w:autoSpaceDE w:val="0"/>
        <w:autoSpaceDN w:val="0"/>
        <w:adjustRightInd w:val="0"/>
        <w:textAlignment w:val="baseline"/>
        <w:rPr>
          <w:color w:val="000000"/>
          <w:lang w:eastAsia="en-GB"/>
        </w:rPr>
      </w:pPr>
      <w:r w:rsidRPr="00B40453">
        <w:rPr>
          <w:color w:val="000000"/>
          <w:lang w:eastAsia="en-GB"/>
        </w:rPr>
        <w:t xml:space="preserve">Study whether and how to </w:t>
      </w:r>
      <w:r w:rsidRPr="00B40453">
        <w:rPr>
          <w:rFonts w:hint="eastAsia"/>
          <w:color w:val="000000"/>
          <w:lang w:eastAsia="en-GB"/>
        </w:rPr>
        <w:t>enhance the</w:t>
      </w:r>
      <w:r w:rsidRPr="00B40453">
        <w:rPr>
          <w:color w:val="000000"/>
          <w:lang w:eastAsia="en-GB"/>
        </w:rPr>
        <w:t xml:space="preserve"> user plane architecture</w:t>
      </w:r>
      <w:r w:rsidRPr="00B40453">
        <w:rPr>
          <w:rFonts w:hint="eastAsia"/>
          <w:color w:val="000000"/>
          <w:lang w:eastAsia="en-GB"/>
        </w:rPr>
        <w:t xml:space="preserve"> </w:t>
      </w:r>
      <w:r w:rsidRPr="00B40453">
        <w:rPr>
          <w:color w:val="000000"/>
          <w:lang w:eastAsia="en-GB"/>
        </w:rPr>
        <w:t>by:</w:t>
      </w:r>
      <w:r w:rsidRPr="00B40453">
        <w:rPr>
          <w:rFonts w:hint="eastAsia"/>
          <w:color w:val="000000"/>
          <w:lang w:eastAsia="en-GB"/>
        </w:rPr>
        <w:t xml:space="preserve"> </w:t>
      </w:r>
    </w:p>
    <w:p w14:paraId="3B0890A3" w14:textId="3DC5D764" w:rsidR="004B726B" w:rsidRPr="00350087" w:rsidRDefault="004B726B" w:rsidP="004B726B">
      <w:pPr>
        <w:numPr>
          <w:ilvl w:val="0"/>
          <w:numId w:val="24"/>
        </w:numPr>
        <w:overflowPunct w:val="0"/>
        <w:autoSpaceDE w:val="0"/>
        <w:autoSpaceDN w:val="0"/>
        <w:adjustRightInd w:val="0"/>
        <w:textAlignment w:val="baseline"/>
        <w:rPr>
          <w:color w:val="000000"/>
          <w:lang w:eastAsia="en-GB"/>
        </w:rPr>
      </w:pPr>
      <w:bookmarkStart w:id="30" w:name="OLE_LINK121"/>
      <w:r w:rsidRPr="00B40453">
        <w:rPr>
          <w:color w:val="000000"/>
          <w:lang w:eastAsia="en-GB"/>
        </w:rPr>
        <w:t>Improving multi-vendor operation on the “SMF” - “UPF” interface, e.g. by identifying options on the N4 interface and studying how to remove them.</w:t>
      </w:r>
      <w:bookmarkEnd w:id="30"/>
    </w:p>
    <w:p w14:paraId="52A18BD0" w14:textId="05E36A65" w:rsidR="004B726B" w:rsidRPr="007C613D" w:rsidRDefault="004B726B" w:rsidP="004B726B">
      <w:bookmarkStart w:id="31" w:name="OLE_LINK139"/>
      <w:r w:rsidRPr="007C613D">
        <w:rPr>
          <w:highlight w:val="lightGray"/>
        </w:rPr>
        <w:t xml:space="preserve">S2-2507379 NEC </w:t>
      </w:r>
    </w:p>
    <w:bookmarkEnd w:id="31"/>
    <w:p w14:paraId="360ED695" w14:textId="69E4FDAE" w:rsidR="00AF0B0F" w:rsidRPr="00350087" w:rsidRDefault="00967C30" w:rsidP="007D5496">
      <w:pPr>
        <w:rPr>
          <w:rFonts w:eastAsia="DengXian"/>
          <w:shd w:val="clear" w:color="auto" w:fill="FFFFFF" w:themeFill="background1"/>
        </w:rPr>
      </w:pPr>
      <w:r>
        <w:t xml:space="preserve">WT 1.2 covers whether </w:t>
      </w:r>
      <w:r w:rsidRPr="00703B0B">
        <w:rPr>
          <w:rFonts w:eastAsia="DengXian"/>
          <w:shd w:val="clear" w:color="auto" w:fill="FFFFFF" w:themeFill="background1"/>
        </w:rPr>
        <w:t xml:space="preserve">and how </w:t>
      </w:r>
      <w:r w:rsidRPr="002424DB">
        <w:rPr>
          <w:i/>
          <w:iCs/>
          <w:shd w:val="clear" w:color="auto" w:fill="FFFFFF" w:themeFill="background1"/>
          <w:lang w:eastAsia="zh-CN"/>
        </w:rPr>
        <w:t xml:space="preserve">to enhance </w:t>
      </w:r>
      <w:r>
        <w:rPr>
          <w:i/>
          <w:iCs/>
          <w:shd w:val="clear" w:color="auto" w:fill="FFFFFF" w:themeFill="background1"/>
          <w:lang w:eastAsia="zh-CN"/>
        </w:rPr>
        <w:t>user plane architecture in 6GS.</w:t>
      </w:r>
    </w:p>
    <w:p w14:paraId="3CD8B6F6" w14:textId="77777777" w:rsidR="00AF0B0F" w:rsidRDefault="00AF0B0F" w:rsidP="007D5496">
      <w:pPr>
        <w:rPr>
          <w:lang w:eastAsia="zh-CN"/>
        </w:rPr>
      </w:pPr>
    </w:p>
    <w:p w14:paraId="68694B3D" w14:textId="77777777" w:rsidR="00AF0B0F" w:rsidRDefault="00AF0B0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4"/>
    <w:p w14:paraId="5B3A250E" w14:textId="1458E544"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197C5A">
        <w:rPr>
          <w:rFonts w:cs="Arial"/>
          <w:sz w:val="32"/>
          <w:szCs w:val="18"/>
        </w:rPr>
        <w:t xml:space="preserve">WT#1.2 </w:t>
      </w:r>
      <w:r w:rsidR="00DC5505">
        <w:rPr>
          <w:rFonts w:cs="Arial"/>
          <w:sz w:val="32"/>
          <w:szCs w:val="18"/>
        </w:rPr>
        <w:t>U</w:t>
      </w:r>
      <w:r w:rsidR="00894439">
        <w:rPr>
          <w:rFonts w:cs="Arial"/>
          <w:sz w:val="32"/>
          <w:szCs w:val="18"/>
        </w:rPr>
        <w:t xml:space="preserve">ser </w:t>
      </w:r>
      <w:r w:rsidR="00DC5505">
        <w:rPr>
          <w:rFonts w:cs="Arial"/>
          <w:sz w:val="32"/>
          <w:szCs w:val="18"/>
        </w:rPr>
        <w:t>P</w:t>
      </w:r>
      <w:r w:rsidR="00894439">
        <w:rPr>
          <w:rFonts w:cs="Arial"/>
          <w:sz w:val="32"/>
          <w:szCs w:val="18"/>
        </w:rPr>
        <w:t>lane</w:t>
      </w:r>
      <w:r w:rsidR="00DC5505">
        <w:rPr>
          <w:rFonts w:cs="Arial"/>
          <w:sz w:val="32"/>
          <w:szCs w:val="18"/>
        </w:rPr>
        <w:t xml:space="preserve"> Architecture</w:t>
      </w:r>
      <w:r w:rsidR="00894439">
        <w:rPr>
          <w:rFonts w:cs="Arial"/>
          <w:sz w:val="32"/>
          <w:szCs w:val="18"/>
        </w:rPr>
        <w:t xml:space="preserve"> for 6G</w:t>
      </w:r>
      <w:r w:rsidR="00DC5505">
        <w:rPr>
          <w:rFonts w:cs="Arial"/>
          <w:sz w:val="32"/>
          <w:szCs w:val="18"/>
        </w:rPr>
        <w:t xml:space="preserve"> </w:t>
      </w:r>
      <w:r w:rsidR="00197C5A">
        <w:rPr>
          <w:rFonts w:cs="Arial"/>
          <w:sz w:val="32"/>
          <w:szCs w:val="18"/>
        </w:rPr>
        <w:t>Scope</w:t>
      </w:r>
    </w:p>
    <w:p w14:paraId="58302B1B" w14:textId="60EB35FE" w:rsidR="00553CB6" w:rsidRDefault="00553CB6" w:rsidP="00553CB6">
      <w:pPr>
        <w:pStyle w:val="EditorsNote"/>
        <w:rPr>
          <w:lang w:val="en-US" w:eastAsia="zh-CN"/>
        </w:rPr>
      </w:pPr>
      <w:r>
        <w:rPr>
          <w:lang w:val="en-US" w:eastAsia="zh-CN"/>
        </w:rPr>
        <w:t xml:space="preserve">   </w:t>
      </w:r>
      <w:r w:rsidRPr="005C01EC">
        <w:rPr>
          <w:lang w:eastAsia="zh-CN"/>
        </w:rPr>
        <w:t>Editor's Note: Describe the technical scope of the proposed Work Task. If applicable, suggest logical subdivision of this WT into smaller sub-WT. This clause is part of the TR Annex.</w:t>
      </w:r>
    </w:p>
    <w:p w14:paraId="5FC38DAE" w14:textId="379B7ABF" w:rsidR="000143CE" w:rsidRPr="00C6560D" w:rsidRDefault="00692069" w:rsidP="00692069">
      <w:pPr>
        <w:pStyle w:val="B1"/>
        <w:ind w:left="0" w:firstLine="0"/>
        <w:rPr>
          <w:ins w:id="32" w:author="FW-c5" w:date="2025-08-26T14:11:00Z"/>
          <w:lang w:val="en-US" w:eastAsia="zh-CN"/>
        </w:rPr>
      </w:pPr>
      <w:bookmarkStart w:id="33" w:name="OLE_LINK143"/>
      <w:bookmarkStart w:id="34" w:name="OLE_LINK90"/>
      <w:bookmarkStart w:id="35" w:name="OLE_LINK7"/>
      <w:ins w:id="36" w:author="FW-c" w:date="2025-08-20T09:18:00Z">
        <w:r>
          <w:rPr>
            <w:lang w:val="en-US" w:eastAsia="zh-CN"/>
          </w:rPr>
          <w:t xml:space="preserve">[WT#1.2 UP Architecture] </w:t>
        </w:r>
      </w:ins>
      <w:bookmarkStart w:id="37" w:name="OLE_LINK129"/>
      <w:ins w:id="38" w:author="FW-c7" w:date="2025-08-27T18:40:00Z" w16du:dateUtc="2025-08-27T23:40:00Z">
        <w:r w:rsidR="00CE334C">
          <w:rPr>
            <w:lang w:val="en-US" w:eastAsia="zh-CN"/>
          </w:rPr>
          <w:t>In order to support 6G user plane</w:t>
        </w:r>
      </w:ins>
      <w:ins w:id="39" w:author="FW-c8" w:date="2025-08-28T03:19:00Z" w16du:dateUtc="2025-08-28T08:19:00Z">
        <w:r w:rsidR="00614974">
          <w:rPr>
            <w:lang w:val="en-US" w:eastAsia="zh-CN"/>
          </w:rPr>
          <w:t xml:space="preserve"> for a diverse set of applications and traffic patterns</w:t>
        </w:r>
      </w:ins>
      <w:ins w:id="40" w:author="FW-c7" w:date="2025-08-27T18:40:00Z" w16du:dateUtc="2025-08-27T23:40:00Z">
        <w:r w:rsidR="00CE334C">
          <w:rPr>
            <w:lang w:val="en-US" w:eastAsia="zh-CN"/>
          </w:rPr>
          <w:t xml:space="preserve">, the following </w:t>
        </w:r>
      </w:ins>
      <w:ins w:id="41" w:author="FW-c7" w:date="2025-08-27T18:41:00Z" w16du:dateUtc="2025-08-27T23:41:00Z">
        <w:r w:rsidR="00CE334C">
          <w:rPr>
            <w:lang w:val="en-US" w:eastAsia="zh-CN"/>
          </w:rPr>
          <w:t xml:space="preserve">are studied: </w:t>
        </w:r>
      </w:ins>
      <w:bookmarkEnd w:id="33"/>
      <w:bookmarkEnd w:id="37"/>
    </w:p>
    <w:p w14:paraId="483CBF17" w14:textId="436B251D" w:rsidR="001B49EE" w:rsidRDefault="008611C1" w:rsidP="001B49EE">
      <w:pPr>
        <w:pStyle w:val="B1"/>
        <w:numPr>
          <w:ilvl w:val="0"/>
          <w:numId w:val="35"/>
        </w:numPr>
        <w:rPr>
          <w:rStyle w:val="NOZchn"/>
          <w:lang w:eastAsia="zh-CN"/>
        </w:rPr>
      </w:pPr>
      <w:bookmarkStart w:id="42" w:name="OLE_LINK18"/>
      <w:ins w:id="43" w:author="FW-c5" w:date="2025-08-26T14:11:00Z">
        <w:r w:rsidRPr="008611C1">
          <w:rPr>
            <w:lang w:eastAsia="zh-CN"/>
          </w:rPr>
          <w:t>Whether and how to support application-network collaboration signa</w:t>
        </w:r>
        <w:r>
          <w:rPr>
            <w:lang w:eastAsia="zh-CN"/>
          </w:rPr>
          <w:t>l</w:t>
        </w:r>
        <w:r w:rsidRPr="008611C1">
          <w:rPr>
            <w:lang w:eastAsia="zh-CN"/>
          </w:rPr>
          <w:t xml:space="preserve">ling for </w:t>
        </w:r>
      </w:ins>
      <w:ins w:id="44" w:author="FW-c7" w:date="2025-08-27T04:46:00Z">
        <w:r w:rsidR="00CE28CF">
          <w:rPr>
            <w:lang w:eastAsia="zh-CN"/>
          </w:rPr>
          <w:t xml:space="preserve">6G user plane </w:t>
        </w:r>
      </w:ins>
      <w:ins w:id="45" w:author="FW-c5" w:date="2025-08-26T14:11:00Z">
        <w:r w:rsidRPr="008611C1">
          <w:rPr>
            <w:lang w:eastAsia="zh-CN"/>
          </w:rPr>
          <w:t>traffic</w:t>
        </w:r>
      </w:ins>
      <w:bookmarkEnd w:id="42"/>
      <w:ins w:id="46" w:author="FW-c8" w:date="2025-08-28T03:21:00Z" w16du:dateUtc="2025-08-28T08:21:00Z">
        <w:r w:rsidR="00614974">
          <w:rPr>
            <w:lang w:eastAsia="zh-CN"/>
          </w:rPr>
          <w:t xml:space="preserve"> to enable the </w:t>
        </w:r>
      </w:ins>
      <w:ins w:id="47" w:author="FW-c8" w:date="2025-08-28T03:33:00Z" w16du:dateUtc="2025-08-28T08:33:00Z">
        <w:r w:rsidR="00C329DF">
          <w:rPr>
            <w:lang w:eastAsia="zh-CN"/>
          </w:rPr>
          <w:t>application</w:t>
        </w:r>
      </w:ins>
      <w:ins w:id="48" w:author="FW-c8" w:date="2025-08-28T03:21:00Z" w16du:dateUtc="2025-08-28T08:21:00Z">
        <w:r w:rsidR="00614974">
          <w:rPr>
            <w:lang w:eastAsia="zh-CN"/>
          </w:rPr>
          <w:t xml:space="preserve"> to provide the network </w:t>
        </w:r>
      </w:ins>
      <w:ins w:id="49" w:author="FW-c8" w:date="2025-08-28T03:33:00Z" w16du:dateUtc="2025-08-28T08:33:00Z">
        <w:r w:rsidR="00C329DF">
          <w:rPr>
            <w:lang w:eastAsia="zh-CN"/>
          </w:rPr>
          <w:t xml:space="preserve">with </w:t>
        </w:r>
      </w:ins>
      <w:ins w:id="50" w:author="FW-c8" w:date="2025-08-28T03:24:00Z" w16du:dateUtc="2025-08-28T08:24:00Z">
        <w:r w:rsidR="00614974">
          <w:rPr>
            <w:lang w:eastAsia="zh-CN"/>
          </w:rPr>
          <w:t xml:space="preserve">information to adapt </w:t>
        </w:r>
      </w:ins>
      <w:ins w:id="51" w:author="FW-c8" w:date="2025-08-28T03:35:00Z" w16du:dateUtc="2025-08-28T08:35:00Z">
        <w:r w:rsidR="00C329DF">
          <w:rPr>
            <w:lang w:eastAsia="zh-CN"/>
          </w:rPr>
          <w:t>for</w:t>
        </w:r>
      </w:ins>
      <w:ins w:id="52" w:author="FW-c8" w:date="2025-08-28T03:25:00Z" w16du:dateUtc="2025-08-28T08:25:00Z">
        <w:r w:rsidR="00614974">
          <w:rPr>
            <w:lang w:eastAsia="zh-CN"/>
          </w:rPr>
          <w:t xml:space="preserve"> </w:t>
        </w:r>
      </w:ins>
      <w:ins w:id="53" w:author="FW-c8" w:date="2025-08-28T03:32:00Z" w16du:dateUtc="2025-08-28T08:32:00Z">
        <w:r w:rsidR="00C329DF">
          <w:rPr>
            <w:lang w:eastAsia="zh-CN"/>
          </w:rPr>
          <w:t>different application traffic</w:t>
        </w:r>
      </w:ins>
      <w:ins w:id="54" w:author="FW-c8" w:date="2025-08-28T03:36:00Z" w16du:dateUtc="2025-08-28T08:36:00Z">
        <w:r w:rsidR="00C329DF">
          <w:rPr>
            <w:lang w:eastAsia="zh-CN"/>
          </w:rPr>
          <w:t xml:space="preserve"> types</w:t>
        </w:r>
      </w:ins>
      <w:r w:rsidR="001719D5" w:rsidRPr="00CE334C">
        <w:rPr>
          <w:lang w:eastAsia="zh-CN"/>
        </w:rPr>
        <w:t>.</w:t>
      </w:r>
      <w:bookmarkStart w:id="55" w:name="OLE_LINK123"/>
    </w:p>
    <w:p w14:paraId="2958D92D" w14:textId="4D4E233C" w:rsidR="00262385" w:rsidRPr="00C47480" w:rsidRDefault="00262385" w:rsidP="001B49EE">
      <w:pPr>
        <w:pStyle w:val="B1"/>
        <w:numPr>
          <w:ilvl w:val="0"/>
          <w:numId w:val="35"/>
        </w:numPr>
        <w:rPr>
          <w:strike/>
          <w:lang w:eastAsia="zh-CN"/>
        </w:rPr>
      </w:pPr>
      <w:ins w:id="56" w:author="FW-c7" w:date="2025-08-27T19:04:00Z" w16du:dateUtc="2025-08-28T00:04:00Z">
        <w:r w:rsidRPr="00C47480">
          <w:rPr>
            <w:strike/>
            <w:lang w:eastAsia="zh-CN"/>
          </w:rPr>
          <w:t>Whether and how to support traffic detection for QUIC.</w:t>
        </w:r>
      </w:ins>
    </w:p>
    <w:p w14:paraId="79D50D7B" w14:textId="65CB12EA" w:rsidR="00D301BB" w:rsidRPr="00262385" w:rsidRDefault="002F6799" w:rsidP="001B49EE">
      <w:pPr>
        <w:pStyle w:val="B1"/>
        <w:numPr>
          <w:ilvl w:val="0"/>
          <w:numId w:val="35"/>
        </w:numPr>
        <w:rPr>
          <w:lang w:eastAsia="zh-CN"/>
        </w:rPr>
      </w:pPr>
      <w:ins w:id="57" w:author="FW-c5" w:date="2025-08-26T00:24:00Z">
        <w:r w:rsidRPr="001B49EE">
          <w:rPr>
            <w:lang w:val="en-US" w:eastAsia="zh-CN"/>
          </w:rPr>
          <w:t xml:space="preserve">Whether and how to </w:t>
        </w:r>
      </w:ins>
      <w:ins w:id="58" w:author="FW-c5" w:date="2025-08-26T00:25:00Z">
        <w:r w:rsidRPr="001B49EE">
          <w:rPr>
            <w:lang w:val="en-US" w:eastAsia="zh-CN"/>
          </w:rPr>
          <w:t>e</w:t>
        </w:r>
      </w:ins>
      <w:ins w:id="59" w:author="FW-c2" w:date="2025-08-24T02:28:00Z">
        <w:r w:rsidR="00D301BB" w:rsidRPr="001B49EE">
          <w:rPr>
            <w:lang w:val="en-US" w:eastAsia="zh-CN"/>
          </w:rPr>
          <w:t>nhance</w:t>
        </w:r>
      </w:ins>
      <w:ins w:id="60" w:author="FW-c2" w:date="2025-08-24T09:22:00Z">
        <w:r w:rsidR="00D301BB" w:rsidRPr="001B49EE">
          <w:rPr>
            <w:lang w:val="en-US" w:eastAsia="zh-CN"/>
          </w:rPr>
          <w:t xml:space="preserve"> </w:t>
        </w:r>
      </w:ins>
      <w:ins w:id="61" w:author="FW-c7" w:date="2025-08-28T01:59:00Z" w16du:dateUtc="2025-08-28T06:59:00Z">
        <w:del w:id="62" w:author="FW-c8" w:date="2025-08-28T03:40:00Z" w16du:dateUtc="2025-08-28T08:40:00Z">
          <w:r w:rsidR="00F61A98" w:rsidDel="00411A59">
            <w:rPr>
              <w:lang w:val="en-US" w:eastAsia="zh-CN"/>
            </w:rPr>
            <w:delText xml:space="preserve">simplify </w:delText>
          </w:r>
        </w:del>
        <w:r w:rsidR="00F61A98">
          <w:rPr>
            <w:lang w:val="en-US" w:eastAsia="zh-CN"/>
          </w:rPr>
          <w:t xml:space="preserve">connection signaling </w:t>
        </w:r>
      </w:ins>
      <w:ins w:id="63" w:author="FW-c7" w:date="2025-08-27T18:56:00Z" w16du:dateUtc="2025-08-27T23:56:00Z">
        <w:r w:rsidR="000E1981">
          <w:rPr>
            <w:lang w:val="en-US" w:eastAsia="zh-CN"/>
          </w:rPr>
          <w:t xml:space="preserve">in </w:t>
        </w:r>
      </w:ins>
      <w:ins w:id="64" w:author="FW-c2" w:date="2025-08-24T09:22:00Z">
        <w:r w:rsidR="00D301BB" w:rsidRPr="001B49EE">
          <w:rPr>
            <w:lang w:val="en-US" w:eastAsia="zh-CN"/>
          </w:rPr>
          <w:t>user plane entities</w:t>
        </w:r>
      </w:ins>
      <w:ins w:id="65" w:author="FW-c7" w:date="2025-08-27T18:56:00Z" w16du:dateUtc="2025-08-27T23:56:00Z">
        <w:r w:rsidR="000E1981">
          <w:rPr>
            <w:lang w:val="en-US" w:eastAsia="zh-CN"/>
          </w:rPr>
          <w:t xml:space="preserve"> </w:t>
        </w:r>
      </w:ins>
      <w:ins w:id="66" w:author="FW-c7" w:date="2025-08-28T02:31:00Z" w16du:dateUtc="2025-08-28T07:31:00Z">
        <w:r w:rsidR="00047D22">
          <w:rPr>
            <w:lang w:val="en-US" w:eastAsia="zh-CN"/>
          </w:rPr>
          <w:t>with</w:t>
        </w:r>
      </w:ins>
      <w:ins w:id="67" w:author="FW-c7" w:date="2025-08-27T18:56:00Z" w16du:dateUtc="2025-08-27T23:56:00Z">
        <w:r w:rsidR="000E1981">
          <w:rPr>
            <w:lang w:val="en-US" w:eastAsia="zh-CN"/>
          </w:rPr>
          <w:t>in the network</w:t>
        </w:r>
      </w:ins>
      <w:ins w:id="68" w:author="FW-c2" w:date="2025-08-24T02:28:00Z">
        <w:r w:rsidR="00D301BB" w:rsidRPr="001B49EE">
          <w:rPr>
            <w:lang w:val="en-US" w:eastAsia="zh-CN"/>
          </w:rPr>
          <w:t xml:space="preserve"> </w:t>
        </w:r>
      </w:ins>
      <w:ins w:id="69" w:author="FW-c8" w:date="2025-08-28T03:41:00Z" w16du:dateUtc="2025-08-28T08:41:00Z">
        <w:r w:rsidR="00411A59">
          <w:rPr>
            <w:lang w:val="en-US" w:eastAsia="zh-CN"/>
          </w:rPr>
          <w:t>to support the needs of different connectivity services</w:t>
        </w:r>
      </w:ins>
      <w:ins w:id="70" w:author="FW-c8" w:date="2025-08-28T03:27:00Z" w16du:dateUtc="2025-08-28T08:27:00Z">
        <w:r w:rsidR="00614974">
          <w:rPr>
            <w:lang w:val="en-US" w:eastAsia="zh-CN"/>
          </w:rPr>
          <w:t xml:space="preserve"> </w:t>
        </w:r>
      </w:ins>
      <w:ins w:id="71" w:author="FW-c7" w:date="2025-08-27T18:57:00Z" w16du:dateUtc="2025-08-27T23:57:00Z">
        <w:del w:id="72" w:author="FW-c8" w:date="2025-08-28T03:27:00Z" w16du:dateUtc="2025-08-28T08:27:00Z">
          <w:r w:rsidR="000E1981" w:rsidDel="00614974">
            <w:rPr>
              <w:lang w:val="en-US" w:eastAsia="zh-CN"/>
            </w:rPr>
            <w:delText xml:space="preserve">more </w:delText>
          </w:r>
        </w:del>
      </w:ins>
      <w:ins w:id="73" w:author="FW-c2" w:date="2025-08-24T02:28:00Z">
        <w:del w:id="74" w:author="FW-c8" w:date="2025-08-28T03:27:00Z" w16du:dateUtc="2025-08-28T08:27:00Z">
          <w:r w:rsidR="00D301BB" w:rsidRPr="001B49EE" w:rsidDel="00614974">
            <w:rPr>
              <w:lang w:val="en-US" w:eastAsia="zh-CN"/>
            </w:rPr>
            <w:delText>efficien</w:delText>
          </w:r>
        </w:del>
      </w:ins>
      <w:ins w:id="75" w:author="FW-c4" w:date="2025-08-25T07:56:00Z">
        <w:del w:id="76" w:author="FW-c8" w:date="2025-08-28T03:27:00Z" w16du:dateUtc="2025-08-28T08:27:00Z">
          <w:r w:rsidR="00D301BB" w:rsidRPr="001B49EE" w:rsidDel="00614974">
            <w:rPr>
              <w:lang w:val="en-US" w:eastAsia="zh-CN"/>
            </w:rPr>
            <w:delText>t</w:delText>
          </w:r>
        </w:del>
      </w:ins>
      <w:ins w:id="77" w:author="FW-c7" w:date="2025-08-27T18:57:00Z" w16du:dateUtc="2025-08-27T23:57:00Z">
        <w:del w:id="78" w:author="FW-c8" w:date="2025-08-28T03:27:00Z" w16du:dateUtc="2025-08-28T08:27:00Z">
          <w:r w:rsidR="000E1981" w:rsidDel="00614974">
            <w:rPr>
              <w:lang w:val="en-US" w:eastAsia="zh-CN"/>
            </w:rPr>
            <w:delText>ly</w:delText>
          </w:r>
        </w:del>
      </w:ins>
      <w:ins w:id="79" w:author="FW-c5" w:date="2025-08-25T13:10:00Z">
        <w:r w:rsidR="00D301BB" w:rsidRPr="001B49EE">
          <w:rPr>
            <w:lang w:val="en-US" w:eastAsia="zh-CN"/>
          </w:rPr>
          <w:t>.</w:t>
        </w:r>
      </w:ins>
    </w:p>
    <w:p w14:paraId="382AF213" w14:textId="38251A7E" w:rsidR="00262385" w:rsidRPr="001B49EE" w:rsidRDefault="00262385" w:rsidP="001B49EE">
      <w:pPr>
        <w:pStyle w:val="B1"/>
        <w:numPr>
          <w:ilvl w:val="0"/>
          <w:numId w:val="35"/>
        </w:numPr>
        <w:rPr>
          <w:lang w:eastAsia="zh-CN"/>
        </w:rPr>
      </w:pPr>
      <w:ins w:id="80" w:author="FW-c7" w:date="2025-08-27T19:01:00Z">
        <w:r w:rsidRPr="00262385">
          <w:rPr>
            <w:rFonts w:hint="eastAsia"/>
            <w:lang w:eastAsia="zh-CN"/>
          </w:rPr>
          <w:t xml:space="preserve">Whether and how to </w:t>
        </w:r>
      </w:ins>
      <w:ins w:id="81" w:author="FW-c7" w:date="2025-08-28T01:37:00Z" w16du:dateUtc="2025-08-28T06:37:00Z">
        <w:r w:rsidR="00AE74F7">
          <w:rPr>
            <w:lang w:eastAsia="zh-CN"/>
          </w:rPr>
          <w:t>extend the</w:t>
        </w:r>
      </w:ins>
      <w:ins w:id="82" w:author="FW-c7" w:date="2025-08-27T19:01:00Z">
        <w:r w:rsidRPr="00262385">
          <w:rPr>
            <w:rFonts w:hint="eastAsia"/>
            <w:lang w:eastAsia="zh-CN"/>
          </w:rPr>
          <w:t xml:space="preserve"> service-based</w:t>
        </w:r>
      </w:ins>
      <w:ins w:id="83" w:author="FW-c7" w:date="2025-08-28T01:39:00Z" w16du:dateUtc="2025-08-28T06:39:00Z">
        <w:r w:rsidR="00AE74F7">
          <w:rPr>
            <w:lang w:eastAsia="zh-CN"/>
          </w:rPr>
          <w:t xml:space="preserve"> architecture for the user plane control </w:t>
        </w:r>
      </w:ins>
      <w:ins w:id="84" w:author="FW-c7" w:date="2025-08-27T19:01:00Z">
        <w:r w:rsidRPr="00262385">
          <w:rPr>
            <w:rFonts w:hint="eastAsia"/>
            <w:lang w:eastAsia="zh-CN"/>
          </w:rPr>
          <w:t>interface</w:t>
        </w:r>
      </w:ins>
      <w:ins w:id="85" w:author="FW-c7" w:date="2025-08-28T01:41:00Z" w16du:dateUtc="2025-08-28T06:41:00Z">
        <w:r w:rsidR="00AE74F7">
          <w:rPr>
            <w:lang w:eastAsia="zh-CN"/>
          </w:rPr>
          <w:t xml:space="preserve"> to UPF</w:t>
        </w:r>
      </w:ins>
      <w:ins w:id="86" w:author="FW-c7" w:date="2025-08-27T19:01:00Z">
        <w:r w:rsidRPr="00262385">
          <w:rPr>
            <w:rFonts w:hint="eastAsia"/>
            <w:lang w:eastAsia="zh-CN"/>
          </w:rPr>
          <w:t>.  </w:t>
        </w:r>
      </w:ins>
    </w:p>
    <w:p w14:paraId="79696E72" w14:textId="08649990" w:rsidR="001B49EE" w:rsidRDefault="00363197" w:rsidP="001B49EE">
      <w:pPr>
        <w:pStyle w:val="B1"/>
        <w:numPr>
          <w:ilvl w:val="0"/>
          <w:numId w:val="35"/>
        </w:numPr>
        <w:rPr>
          <w:rStyle w:val="NOZchn"/>
          <w:lang w:eastAsia="zh-CN"/>
        </w:rPr>
      </w:pPr>
      <w:ins w:id="87" w:author="Huawei-X" w:date="2025-08-27T21:46:00Z">
        <w:r w:rsidRPr="00CE334C">
          <w:rPr>
            <w:rFonts w:hint="eastAsia"/>
            <w:lang w:val="en-US" w:eastAsia="zh-CN"/>
          </w:rPr>
          <w:t>Whether</w:t>
        </w:r>
        <w:r w:rsidRPr="00CE334C">
          <w:rPr>
            <w:lang w:val="en-US" w:eastAsia="zh-CN"/>
          </w:rPr>
          <w:t xml:space="preserve"> and how to </w:t>
        </w:r>
      </w:ins>
      <w:ins w:id="88" w:author="Huawei-X" w:date="2025-08-27T21:47:00Z">
        <w:r w:rsidRPr="00CE334C">
          <w:rPr>
            <w:lang w:val="en-US" w:eastAsia="zh-CN"/>
          </w:rPr>
          <w:t xml:space="preserve">support flexible user plane for different service requirements </w:t>
        </w:r>
      </w:ins>
      <w:ins w:id="89" w:author="Huawei-X" w:date="2025-08-27T21:48:00Z">
        <w:r w:rsidRPr="00CE334C">
          <w:rPr>
            <w:lang w:val="en-US" w:eastAsia="zh-CN"/>
          </w:rPr>
          <w:t xml:space="preserve">considering </w:t>
        </w:r>
      </w:ins>
      <w:ins w:id="90" w:author="FW-c7" w:date="2025-08-28T01:13:00Z" w16du:dateUtc="2025-08-28T06:13:00Z">
        <w:r w:rsidR="00690D2E">
          <w:rPr>
            <w:lang w:val="en-US" w:eastAsia="zh-CN"/>
          </w:rPr>
          <w:t>path</w:t>
        </w:r>
      </w:ins>
      <w:ins w:id="91" w:author="Huawei-X" w:date="2025-08-27T21:48:00Z">
        <w:r w:rsidRPr="00CE334C">
          <w:rPr>
            <w:lang w:val="en-US" w:eastAsia="zh-CN"/>
          </w:rPr>
          <w:t xml:space="preserve"> performance </w:t>
        </w:r>
      </w:ins>
      <w:ins w:id="92" w:author="FW-c7" w:date="2025-08-28T01:50:00Z" w16du:dateUtc="2025-08-28T06:50:00Z">
        <w:r w:rsidR="009F10D4">
          <w:rPr>
            <w:lang w:val="en-US" w:eastAsia="zh-CN"/>
          </w:rPr>
          <w:t>across</w:t>
        </w:r>
      </w:ins>
      <w:ins w:id="93" w:author="Huawei-X" w:date="2025-08-27T21:48:00Z">
        <w:r w:rsidRPr="00CE334C">
          <w:rPr>
            <w:lang w:val="en-US" w:eastAsia="zh-CN"/>
          </w:rPr>
          <w:t xml:space="preserve"> </w:t>
        </w:r>
      </w:ins>
      <w:ins w:id="94" w:author="FW-c7" w:date="2025-08-28T01:57:00Z" w16du:dateUtc="2025-08-28T06:57:00Z">
        <w:r w:rsidR="00F61A98">
          <w:rPr>
            <w:lang w:val="en-US" w:eastAsia="zh-CN"/>
          </w:rPr>
          <w:t>RAN and data network</w:t>
        </w:r>
      </w:ins>
      <w:r w:rsidRPr="00CE334C">
        <w:rPr>
          <w:lang w:val="en-US" w:eastAsia="zh-CN"/>
        </w:rPr>
        <w:t>.</w:t>
      </w:r>
    </w:p>
    <w:p w14:paraId="71730B9D" w14:textId="63FCD65B" w:rsidR="00AB6AF9" w:rsidRPr="00D40531" w:rsidRDefault="00C21CD8" w:rsidP="00D40531">
      <w:pPr>
        <w:pStyle w:val="B1"/>
        <w:numPr>
          <w:ilvl w:val="0"/>
          <w:numId w:val="35"/>
        </w:numPr>
        <w:rPr>
          <w:ins w:id="95" w:author="FW-c7" w:date="2025-08-27T08:18:00Z"/>
          <w:lang w:eastAsia="zh-CN"/>
        </w:rPr>
      </w:pPr>
      <w:ins w:id="96" w:author="FW-c7" w:date="2025-08-27T21:16:00Z" w16du:dateUtc="2025-08-28T02:16:00Z">
        <w:r>
          <w:rPr>
            <w:rStyle w:val="NOZchn"/>
            <w:lang w:eastAsia="zh-CN"/>
          </w:rPr>
          <w:t xml:space="preserve">Whether and how to </w:t>
        </w:r>
      </w:ins>
      <w:ins w:id="97" w:author="FW-c7" w:date="2025-08-27T21:17:00Z" w16du:dateUtc="2025-08-28T02:17:00Z">
        <w:r>
          <w:rPr>
            <w:rStyle w:val="NOZchn"/>
            <w:lang w:eastAsia="zh-CN"/>
          </w:rPr>
          <w:t xml:space="preserve">enhance session continuity </w:t>
        </w:r>
      </w:ins>
      <w:ins w:id="98" w:author="FW-c7" w:date="2025-08-27T21:21:00Z" w16du:dateUtc="2025-08-28T02:21:00Z">
        <w:r>
          <w:rPr>
            <w:rStyle w:val="NOZchn"/>
            <w:lang w:eastAsia="zh-CN"/>
          </w:rPr>
          <w:t>and mobility</w:t>
        </w:r>
      </w:ins>
      <w:ins w:id="99" w:author="FW-c7" w:date="2025-08-28T01:10:00Z" w16du:dateUtc="2025-08-28T06:10:00Z">
        <w:r w:rsidR="00690D2E">
          <w:rPr>
            <w:rStyle w:val="NOZchn"/>
            <w:lang w:eastAsia="zh-CN"/>
          </w:rPr>
          <w:t xml:space="preserve"> for optimal </w:t>
        </w:r>
      </w:ins>
      <w:ins w:id="100" w:author="FW-c7" w:date="2025-08-28T01:11:00Z" w16du:dateUtc="2025-08-28T06:11:00Z">
        <w:r w:rsidR="00690D2E">
          <w:rPr>
            <w:rStyle w:val="NOZchn"/>
            <w:lang w:eastAsia="zh-CN"/>
          </w:rPr>
          <w:t xml:space="preserve">traffic </w:t>
        </w:r>
      </w:ins>
      <w:ins w:id="101" w:author="FW-c7" w:date="2025-08-28T01:10:00Z" w16du:dateUtc="2025-08-28T06:10:00Z">
        <w:r w:rsidR="00690D2E">
          <w:rPr>
            <w:rStyle w:val="NOZchn"/>
            <w:lang w:eastAsia="zh-CN"/>
          </w:rPr>
          <w:t>path</w:t>
        </w:r>
      </w:ins>
      <w:ins w:id="102" w:author="FW-c7" w:date="2025-08-27T21:17:00Z" w16du:dateUtc="2025-08-28T02:17:00Z">
        <w:r>
          <w:rPr>
            <w:rStyle w:val="NOZchn"/>
            <w:lang w:eastAsia="zh-CN"/>
          </w:rPr>
          <w:t>.</w:t>
        </w:r>
      </w:ins>
      <w:bookmarkEnd w:id="34"/>
      <w:bookmarkEnd w:id="55"/>
    </w:p>
    <w:bookmarkEnd w:id="35"/>
    <w:p w14:paraId="0C709913" w14:textId="250FD3F0" w:rsidR="00AE2A85" w:rsidRPr="005D2594" w:rsidDel="00513ACB" w:rsidRDefault="00AE2A85" w:rsidP="005262DF">
      <w:pPr>
        <w:pStyle w:val="EditorsNote"/>
        <w:ind w:left="0" w:firstLine="0"/>
        <w:rPr>
          <w:del w:id="103" w:author="FW-c7" w:date="2025-08-27T05:01:00Z"/>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44E2F69" w14:textId="77777777" w:rsidR="00C708AA" w:rsidRDefault="00C708AA" w:rsidP="009C387D">
      <w:pPr>
        <w:pStyle w:val="Heading1"/>
        <w:ind w:left="0" w:firstLine="0"/>
        <w:rPr>
          <w:rFonts w:cs="Arial"/>
          <w:sz w:val="32"/>
          <w:szCs w:val="18"/>
        </w:rPr>
      </w:pPr>
    </w:p>
    <w:p w14:paraId="50A79627" w14:textId="10E94F08" w:rsidR="001B49EE" w:rsidRPr="001B49EE" w:rsidRDefault="001B49EE" w:rsidP="001B49EE">
      <w:ins w:id="104" w:author="FW-c7" w:date="2025-08-27T08:40:00Z">
        <w:r>
          <w:t>[Key Issues are to be revised after agreement on WTs]</w:t>
        </w:r>
      </w:ins>
    </w:p>
    <w:p w14:paraId="507C92C6" w14:textId="0F23BEF6" w:rsidR="00A417C6" w:rsidRPr="00A20160" w:rsidRDefault="00DC68C0" w:rsidP="00A20160">
      <w:pPr>
        <w:pStyle w:val="Heading1"/>
        <w:rPr>
          <w:ins w:id="105" w:author="FW-c7" w:date="2025-08-27T05:22:00Z"/>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610190">
        <w:t xml:space="preserve"> </w:t>
      </w:r>
      <w:r w:rsidR="000E10D4">
        <w:t>Enhanced User Plane</w:t>
      </w:r>
      <w:r w:rsidR="00CD2681">
        <w:t xml:space="preserve"> Architecture for 6G</w:t>
      </w:r>
      <w:bookmarkStart w:id="106" w:name="OLE_LINK151"/>
    </w:p>
    <w:p w14:paraId="00AD18BA" w14:textId="64DA5FA5" w:rsidR="00E50B8C" w:rsidDel="00457E9C" w:rsidRDefault="00E50B8C" w:rsidP="00457E9C">
      <w:pPr>
        <w:pStyle w:val="B1"/>
        <w:rPr>
          <w:ins w:id="107" w:author="FW-c2" w:date="2025-08-24T08:05:00Z"/>
          <w:del w:id="108" w:author="FW-c7" w:date="2025-08-27T05:26:00Z"/>
          <w:lang w:val="en-US" w:eastAsia="zh-CN"/>
        </w:rPr>
      </w:pPr>
    </w:p>
    <w:bookmarkEnd w:id="106"/>
    <w:p w14:paraId="5C03C174" w14:textId="77777777" w:rsidR="00100BF9" w:rsidRDefault="00100BF9" w:rsidP="003835C7">
      <w:pPr>
        <w:pStyle w:val="B1"/>
        <w:ind w:left="0" w:firstLine="0"/>
        <w:rPr>
          <w:lang w:val="en-US"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F244B" w14:textId="77777777" w:rsidR="00353E33" w:rsidRDefault="00353E33">
      <w:r>
        <w:separator/>
      </w:r>
    </w:p>
  </w:endnote>
  <w:endnote w:type="continuationSeparator" w:id="0">
    <w:p w14:paraId="635E8A2C" w14:textId="77777777" w:rsidR="00353E33" w:rsidRDefault="00353E33">
      <w:r>
        <w:continuationSeparator/>
      </w:r>
    </w:p>
  </w:endnote>
  <w:endnote w:type="continuationNotice" w:id="1">
    <w:p w14:paraId="1F324862" w14:textId="77777777" w:rsidR="00353E33" w:rsidRDefault="00353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F7C48" w14:textId="77777777" w:rsidR="00353E33" w:rsidRDefault="00353E33">
      <w:r>
        <w:separator/>
      </w:r>
    </w:p>
  </w:footnote>
  <w:footnote w:type="continuationSeparator" w:id="0">
    <w:p w14:paraId="1B4150C3" w14:textId="77777777" w:rsidR="00353E33" w:rsidRDefault="00353E33">
      <w:r>
        <w:continuationSeparator/>
      </w:r>
    </w:p>
  </w:footnote>
  <w:footnote w:type="continuationNotice" w:id="1">
    <w:p w14:paraId="046AF64B" w14:textId="77777777" w:rsidR="00353E33" w:rsidRDefault="00353E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04FF6"/>
    <w:multiLevelType w:val="hybridMultilevel"/>
    <w:tmpl w:val="01EC3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3"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B726AE"/>
    <w:multiLevelType w:val="multilevel"/>
    <w:tmpl w:val="56989D9A"/>
    <w:lvl w:ilvl="0">
      <w:start w:val="6"/>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1733435">
    <w:abstractNumId w:val="2"/>
  </w:num>
  <w:num w:numId="2" w16cid:durableId="1762481275">
    <w:abstractNumId w:val="1"/>
  </w:num>
  <w:num w:numId="3" w16cid:durableId="744768097">
    <w:abstractNumId w:val="0"/>
  </w:num>
  <w:num w:numId="4" w16cid:durableId="536625401">
    <w:abstractNumId w:val="13"/>
  </w:num>
  <w:num w:numId="5" w16cid:durableId="558904546">
    <w:abstractNumId w:val="11"/>
  </w:num>
  <w:num w:numId="6" w16cid:durableId="1904171816">
    <w:abstractNumId w:val="6"/>
  </w:num>
  <w:num w:numId="7" w16cid:durableId="54670616">
    <w:abstractNumId w:val="29"/>
  </w:num>
  <w:num w:numId="8" w16cid:durableId="2109303386">
    <w:abstractNumId w:val="31"/>
  </w:num>
  <w:num w:numId="9" w16cid:durableId="1165781550">
    <w:abstractNumId w:val="25"/>
  </w:num>
  <w:num w:numId="10" w16cid:durableId="96683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8510273">
    <w:abstractNumId w:val="4"/>
  </w:num>
  <w:num w:numId="12" w16cid:durableId="419134079">
    <w:abstractNumId w:val="9"/>
  </w:num>
  <w:num w:numId="13" w16cid:durableId="1792895254">
    <w:abstractNumId w:val="27"/>
  </w:num>
  <w:num w:numId="14" w16cid:durableId="829366299">
    <w:abstractNumId w:val="3"/>
  </w:num>
  <w:num w:numId="15" w16cid:durableId="993678387">
    <w:abstractNumId w:val="30"/>
  </w:num>
  <w:num w:numId="16" w16cid:durableId="1765760001">
    <w:abstractNumId w:val="8"/>
  </w:num>
  <w:num w:numId="17" w16cid:durableId="1727290004">
    <w:abstractNumId w:val="10"/>
  </w:num>
  <w:num w:numId="18" w16cid:durableId="336689563">
    <w:abstractNumId w:val="14"/>
  </w:num>
  <w:num w:numId="19" w16cid:durableId="152184163">
    <w:abstractNumId w:val="28"/>
  </w:num>
  <w:num w:numId="20" w16cid:durableId="1612542220">
    <w:abstractNumId w:val="21"/>
  </w:num>
  <w:num w:numId="21" w16cid:durableId="1090003356">
    <w:abstractNumId w:val="26"/>
  </w:num>
  <w:num w:numId="22" w16cid:durableId="486215665">
    <w:abstractNumId w:val="15"/>
  </w:num>
  <w:num w:numId="23" w16cid:durableId="2085490472">
    <w:abstractNumId w:val="7"/>
  </w:num>
  <w:num w:numId="24" w16cid:durableId="694236768">
    <w:abstractNumId w:val="5"/>
  </w:num>
  <w:num w:numId="25" w16cid:durableId="69083752">
    <w:abstractNumId w:val="32"/>
  </w:num>
  <w:num w:numId="26" w16cid:durableId="661078854">
    <w:abstractNumId w:val="22"/>
  </w:num>
  <w:num w:numId="27" w16cid:durableId="892623444">
    <w:abstractNumId w:val="17"/>
  </w:num>
  <w:num w:numId="28" w16cid:durableId="1872450954">
    <w:abstractNumId w:val="24"/>
  </w:num>
  <w:num w:numId="29" w16cid:durableId="492643280">
    <w:abstractNumId w:val="20"/>
  </w:num>
  <w:num w:numId="30" w16cid:durableId="711271767">
    <w:abstractNumId w:val="23"/>
  </w:num>
  <w:num w:numId="31" w16cid:durableId="361639462">
    <w:abstractNumId w:val="12"/>
  </w:num>
  <w:num w:numId="32" w16cid:durableId="1204168652">
    <w:abstractNumId w:val="16"/>
  </w:num>
  <w:num w:numId="33" w16cid:durableId="1703087483">
    <w:abstractNumId w:val="18"/>
  </w:num>
  <w:num w:numId="34" w16cid:durableId="385616097">
    <w:abstractNumId w:val="5"/>
  </w:num>
  <w:num w:numId="35" w16cid:durableId="119061076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W-c7">
    <w15:presenceInfo w15:providerId="None" w15:userId="FW-c7"/>
  </w15:person>
  <w15:person w15:author="FW-c5">
    <w15:presenceInfo w15:providerId="None" w15:userId="FW-c5"/>
  </w15:person>
  <w15:person w15:author="FW-c">
    <w15:presenceInfo w15:providerId="None" w15:userId="FW-c"/>
  </w15:person>
  <w15:person w15:author="FW-c8">
    <w15:presenceInfo w15:providerId="None" w15:userId="FW-c8"/>
  </w15:person>
  <w15:person w15:author="FW-c2">
    <w15:presenceInfo w15:providerId="None" w15:userId="FW-c2"/>
  </w15:person>
  <w15:person w15:author="FW-c4">
    <w15:presenceInfo w15:providerId="None" w15:userId="FW-c4"/>
  </w15:person>
  <w15:person w15:author="Huawei-X">
    <w15:presenceInfo w15:providerId="None" w15:userId="Huaw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E2C"/>
    <w:rsid w:val="000E2A62"/>
    <w:rsid w:val="000E672B"/>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55AC"/>
    <w:rsid w:val="001E62BB"/>
    <w:rsid w:val="001E689C"/>
    <w:rsid w:val="001E72FC"/>
    <w:rsid w:val="001F5A12"/>
    <w:rsid w:val="001F6292"/>
    <w:rsid w:val="001F6F1F"/>
    <w:rsid w:val="001F7A62"/>
    <w:rsid w:val="002003B6"/>
    <w:rsid w:val="00200D74"/>
    <w:rsid w:val="00201359"/>
    <w:rsid w:val="00201947"/>
    <w:rsid w:val="00201E49"/>
    <w:rsid w:val="002027BD"/>
    <w:rsid w:val="0020395B"/>
    <w:rsid w:val="002046CB"/>
    <w:rsid w:val="00204DC9"/>
    <w:rsid w:val="002062C0"/>
    <w:rsid w:val="00207497"/>
    <w:rsid w:val="00207E55"/>
    <w:rsid w:val="00210ED0"/>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1F40"/>
    <w:rsid w:val="00481FB2"/>
    <w:rsid w:val="0048258B"/>
    <w:rsid w:val="00482784"/>
    <w:rsid w:val="00482FEF"/>
    <w:rsid w:val="0048343D"/>
    <w:rsid w:val="004836C9"/>
    <w:rsid w:val="004842A3"/>
    <w:rsid w:val="00487153"/>
    <w:rsid w:val="004903FF"/>
    <w:rsid w:val="00493056"/>
    <w:rsid w:val="004931DD"/>
    <w:rsid w:val="004942F6"/>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91D"/>
    <w:rsid w:val="00543ED3"/>
    <w:rsid w:val="00544883"/>
    <w:rsid w:val="00544909"/>
    <w:rsid w:val="005449C0"/>
    <w:rsid w:val="00547D0E"/>
    <w:rsid w:val="005501BE"/>
    <w:rsid w:val="00553840"/>
    <w:rsid w:val="00553C83"/>
    <w:rsid w:val="00553CB6"/>
    <w:rsid w:val="00556E27"/>
    <w:rsid w:val="0055711F"/>
    <w:rsid w:val="00557DBC"/>
    <w:rsid w:val="00560FC6"/>
    <w:rsid w:val="005612C9"/>
    <w:rsid w:val="00561346"/>
    <w:rsid w:val="005618DE"/>
    <w:rsid w:val="00561AFD"/>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2BF4"/>
    <w:rsid w:val="005A44A8"/>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3063"/>
    <w:rsid w:val="00884D2D"/>
    <w:rsid w:val="00886189"/>
    <w:rsid w:val="00886CBD"/>
    <w:rsid w:val="00887486"/>
    <w:rsid w:val="008933BF"/>
    <w:rsid w:val="00893B21"/>
    <w:rsid w:val="00894328"/>
    <w:rsid w:val="00894439"/>
    <w:rsid w:val="00895D1C"/>
    <w:rsid w:val="00897CD2"/>
    <w:rsid w:val="008A099E"/>
    <w:rsid w:val="008A10C4"/>
    <w:rsid w:val="008A1BD2"/>
    <w:rsid w:val="008A1D5A"/>
    <w:rsid w:val="008A2086"/>
    <w:rsid w:val="008A2C19"/>
    <w:rsid w:val="008A3FB9"/>
    <w:rsid w:val="008A4942"/>
    <w:rsid w:val="008A6B7D"/>
    <w:rsid w:val="008B0248"/>
    <w:rsid w:val="008B2B16"/>
    <w:rsid w:val="008B3F39"/>
    <w:rsid w:val="008B4130"/>
    <w:rsid w:val="008B4820"/>
    <w:rsid w:val="008B5F26"/>
    <w:rsid w:val="008C2BE3"/>
    <w:rsid w:val="008C4E70"/>
    <w:rsid w:val="008C71B0"/>
    <w:rsid w:val="008D1704"/>
    <w:rsid w:val="008D191D"/>
    <w:rsid w:val="008D1AF7"/>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BDC"/>
    <w:rsid w:val="00BF12F2"/>
    <w:rsid w:val="00BF2B6C"/>
    <w:rsid w:val="00BF37D2"/>
    <w:rsid w:val="00BF47C7"/>
    <w:rsid w:val="00BF50BC"/>
    <w:rsid w:val="00BF5541"/>
    <w:rsid w:val="00BF6655"/>
    <w:rsid w:val="00BF7668"/>
    <w:rsid w:val="00C00B27"/>
    <w:rsid w:val="00C01481"/>
    <w:rsid w:val="00C022E3"/>
    <w:rsid w:val="00C05429"/>
    <w:rsid w:val="00C072BF"/>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794F"/>
    <w:rsid w:val="00E500D9"/>
    <w:rsid w:val="00E50B8C"/>
    <w:rsid w:val="00E50B92"/>
    <w:rsid w:val="00E51EDF"/>
    <w:rsid w:val="00E52BB5"/>
    <w:rsid w:val="00E54A31"/>
    <w:rsid w:val="00E54E1A"/>
    <w:rsid w:val="00E563A0"/>
    <w:rsid w:val="00E56659"/>
    <w:rsid w:val="00E60F0A"/>
    <w:rsid w:val="00E621AB"/>
    <w:rsid w:val="00E6228B"/>
    <w:rsid w:val="00E62F82"/>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7D0A"/>
    <w:rsid w:val="00FD07C6"/>
    <w:rsid w:val="00FD384D"/>
    <w:rsid w:val="00FD4AB3"/>
    <w:rsid w:val="00FD6821"/>
    <w:rsid w:val="00FD6B54"/>
    <w:rsid w:val="00FE0942"/>
    <w:rsid w:val="00FE0CA1"/>
    <w:rsid w:val="00FE102F"/>
    <w:rsid w:val="00FE1E44"/>
    <w:rsid w:val="00FE2E6B"/>
    <w:rsid w:val="00FE4BF4"/>
    <w:rsid w:val="00FE5110"/>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8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FW-c8</cp:lastModifiedBy>
  <cp:revision>7</cp:revision>
  <cp:lastPrinted>1900-01-01T17:00:00Z</cp:lastPrinted>
  <dcterms:created xsi:type="dcterms:W3CDTF">2025-08-28T07:23:00Z</dcterms:created>
  <dcterms:modified xsi:type="dcterms:W3CDTF">2025-08-28T08:47:00Z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